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91F60">
        <w:rPr>
          <w:b/>
          <w:noProof/>
          <w:sz w:val="24"/>
        </w:rPr>
        <w:t>8</w:t>
      </w:r>
      <w:r>
        <w:rPr>
          <w:b/>
          <w:noProof/>
          <w:sz w:val="24"/>
        </w:rPr>
        <w:t>e</w:t>
      </w:r>
      <w:r>
        <w:rPr>
          <w:b/>
          <w:i/>
          <w:noProof/>
          <w:sz w:val="28"/>
        </w:rPr>
        <w:tab/>
      </w:r>
      <w:r>
        <w:rPr>
          <w:b/>
          <w:noProof/>
          <w:sz w:val="24"/>
        </w:rPr>
        <w:t>C4-</w:t>
      </w:r>
      <w:r w:rsidR="00275F56">
        <w:rPr>
          <w:b/>
          <w:noProof/>
          <w:sz w:val="24"/>
        </w:rPr>
        <w:t>203002</w:t>
      </w:r>
    </w:p>
    <w:p w:rsidR="009843DC" w:rsidRDefault="009843DC" w:rsidP="009843DC">
      <w:pPr>
        <w:pStyle w:val="CRCoverPage"/>
        <w:outlineLvl w:val="0"/>
        <w:rPr>
          <w:b/>
          <w:noProof/>
          <w:sz w:val="24"/>
        </w:rPr>
      </w:pPr>
      <w:r>
        <w:rPr>
          <w:b/>
          <w:noProof/>
          <w:sz w:val="24"/>
        </w:rPr>
        <w:t xml:space="preserve">E-Meeting, </w:t>
      </w:r>
      <w:r w:rsidR="00291F60">
        <w:rPr>
          <w:b/>
          <w:noProof/>
          <w:sz w:val="24"/>
        </w:rPr>
        <w:t>2</w:t>
      </w:r>
      <w:r w:rsidR="00291F60" w:rsidRPr="00291F60">
        <w:rPr>
          <w:b/>
          <w:noProof/>
          <w:sz w:val="24"/>
          <w:vertAlign w:val="superscript"/>
        </w:rPr>
        <w:t>nd</w:t>
      </w:r>
      <w:r>
        <w:rPr>
          <w:b/>
          <w:noProof/>
          <w:sz w:val="24"/>
        </w:rPr>
        <w:t xml:space="preserve"> – </w:t>
      </w:r>
      <w:r w:rsidR="00291F60">
        <w:rPr>
          <w:b/>
          <w:noProof/>
          <w:sz w:val="24"/>
        </w:rPr>
        <w:t>1</w:t>
      </w:r>
      <w:r>
        <w:rPr>
          <w:b/>
          <w:noProof/>
          <w:sz w:val="24"/>
        </w:rPr>
        <w:t>2</w:t>
      </w:r>
      <w:r>
        <w:rPr>
          <w:b/>
          <w:noProof/>
          <w:sz w:val="24"/>
          <w:vertAlign w:val="superscript"/>
        </w:rPr>
        <w:t>th</w:t>
      </w:r>
      <w:r>
        <w:rPr>
          <w:b/>
          <w:noProof/>
          <w:sz w:val="24"/>
        </w:rPr>
        <w:t xml:space="preserve"> </w:t>
      </w:r>
      <w:r w:rsidR="00291F60">
        <w:rPr>
          <w:b/>
          <w:noProof/>
          <w:sz w:val="24"/>
        </w:rPr>
        <w:t>June</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91F60">
        <w:rPr>
          <w:b/>
          <w:bCs/>
        </w:rPr>
        <w:t>8</w:t>
      </w:r>
      <w:r w:rsidR="001750EE">
        <w:rPr>
          <w:b/>
          <w:bCs/>
        </w:rPr>
        <w:t>e</w:t>
      </w:r>
      <w:r w:rsidR="00C46A1D">
        <w:rPr>
          <w:b/>
          <w:bCs/>
        </w:rPr>
        <w:t xml:space="preserve">, Status at </w:t>
      </w:r>
      <w:r w:rsidR="00275F56">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 xml:space="preserve">genda (9:00 </w:t>
      </w:r>
      <w:r w:rsidR="00BC0906">
        <w:t>Tues</w:t>
      </w:r>
      <w:r w:rsidR="005C308A" w:rsidRPr="002B3FB0">
        <w:t>day</w:t>
      </w:r>
      <w:r w:rsidR="003C10CF" w:rsidRPr="002B3FB0">
        <w:t xml:space="preserve"> </w:t>
      </w:r>
      <w:r w:rsidR="00BC0906">
        <w:t>2</w:t>
      </w:r>
      <w:r w:rsidR="00BC0906" w:rsidRPr="00BC0906">
        <w:rPr>
          <w:vertAlign w:val="superscript"/>
        </w:rPr>
        <w:t>nd</w:t>
      </w:r>
      <w:r w:rsidR="00BC0906">
        <w:t xml:space="preserve"> June</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867149">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ins w:id="5" w:author="CT4 Chair" w:date="2020-05-27T23:02:00Z">
        <w:r w:rsidR="00175069">
          <w:t>7</w:t>
        </w:r>
      </w:ins>
      <w:ins w:id="6" w:author="CT4 Chair" w:date="2020-05-26T17:46:00Z">
        <w:r w:rsidR="000D094A">
          <w:t xml:space="preserve"> </w:t>
        </w:r>
      </w:ins>
      <w:ins w:id="7" w:author="CT4 Chair" w:date="2020-05-26T17:47:00Z">
        <w:r w:rsidR="000D094A">
          <w:t>(</w:t>
        </w:r>
      </w:ins>
      <w:del w:id="8" w:author="CT4 Chair" w:date="2020-05-26T17:46:00Z">
        <w:r w:rsidR="00192FB1" w:rsidDel="000D094A">
          <w:delText>1</w:delText>
        </w:r>
        <w:r w:rsidR="00C9460E" w:rsidDel="000D094A">
          <w:delText>2</w:delText>
        </w:r>
      </w:del>
      <w:ins w:id="9" w:author="CT4 Chair" w:date="2020-05-27T23:02:00Z">
        <w:r w:rsidR="00175069">
          <w:t>22</w:t>
        </w:r>
      </w:ins>
      <w:ins w:id="10" w:author="CT4 Chair" w:date="2020-05-26T17:46:00Z">
        <w:r w:rsidR="000D094A">
          <w:t>)</w:t>
        </w:r>
      </w:ins>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192FB1">
        <w:t>7</w:t>
      </w:r>
    </w:p>
    <w:p w:rsidR="00AD7020" w:rsidRPr="006025CF" w:rsidRDefault="00AD7020" w:rsidP="000C6DF7">
      <w:pPr>
        <w:tabs>
          <w:tab w:val="right" w:pos="8505"/>
        </w:tabs>
      </w:pPr>
      <w:r w:rsidRPr="006025CF">
        <w:t>This agenda item will be used for the discussion of proposed new or revised work item descriptions.</w:t>
      </w:r>
    </w:p>
    <w:p w:rsidR="00291F60" w:rsidRDefault="00291F60" w:rsidP="00291F60">
      <w:pPr>
        <w:pStyle w:val="Heading2"/>
        <w:shd w:val="clear" w:color="auto" w:fill="FFFFFF"/>
        <w:tabs>
          <w:tab w:val="clear" w:pos="9639"/>
          <w:tab w:val="left" w:pos="7088"/>
          <w:tab w:val="left" w:pos="9072"/>
        </w:tabs>
        <w:ind w:right="0"/>
        <w:rPr>
          <w:lang w:eastAsia="zh-CN"/>
        </w:rPr>
      </w:pPr>
      <w:r>
        <w:rPr>
          <w:lang w:eastAsia="zh-CN"/>
        </w:rPr>
        <w:t>Rel-17 topics</w:t>
      </w:r>
      <w:r w:rsidR="00192FB1">
        <w:rPr>
          <w:lang w:eastAsia="zh-CN"/>
        </w:rPr>
        <w:tab/>
      </w:r>
    </w:p>
    <w:p w:rsidR="00B808D6" w:rsidRPr="00291F60" w:rsidRDefault="00B808D6" w:rsidP="00B808D6">
      <w:pPr>
        <w:pStyle w:val="Heading3"/>
        <w:rPr>
          <w:color w:val="000000" w:themeColor="text1"/>
          <w:lang w:eastAsia="zh-CN"/>
        </w:rPr>
      </w:pPr>
      <w:r w:rsidRPr="00B808D6">
        <w:rPr>
          <w:color w:val="000000" w:themeColor="text1"/>
        </w:rPr>
        <w:t>Best Practice of PFCP</w:t>
      </w:r>
      <w:r w:rsidRPr="00291F60">
        <w:rPr>
          <w:color w:val="000000" w:themeColor="text1"/>
          <w:lang w:eastAsia="zh-CN"/>
        </w:rPr>
        <w:tab/>
        <w:t>[</w:t>
      </w:r>
      <w:proofErr w:type="spellStart"/>
      <w:ins w:id="11" w:author="CT4 Chair" w:date="2020-05-26T17:48:00Z">
        <w:r w:rsidR="000D094A" w:rsidRPr="003163BD">
          <w:rPr>
            <w:rFonts w:hint="eastAsia"/>
          </w:rPr>
          <w:t>BEPoP</w:t>
        </w:r>
      </w:ins>
      <w:proofErr w:type="spellEnd"/>
      <w:r w:rsidRPr="00291F60">
        <w:rPr>
          <w:color w:val="000000" w:themeColor="text1"/>
          <w:lang w:eastAsia="zh-CN"/>
        </w:rPr>
        <w:t xml:space="preserve">] </w:t>
      </w:r>
      <w:del w:id="12" w:author="CT4 Chair" w:date="2020-05-27T08:07:00Z">
        <w:r w:rsidDel="00702DE8">
          <w:rPr>
            <w:color w:val="000000" w:themeColor="text1"/>
            <w:lang w:eastAsia="zh-CN"/>
          </w:rPr>
          <w:delText>4</w:delText>
        </w:r>
      </w:del>
      <w:ins w:id="13" w:author="CT4 Chair" w:date="2020-05-27T08:07:00Z">
        <w:r w:rsidR="00702DE8">
          <w:rPr>
            <w:color w:val="000000" w:themeColor="text1"/>
            <w:lang w:eastAsia="zh-CN"/>
          </w:rPr>
          <w:t>5</w:t>
        </w:r>
      </w:ins>
    </w:p>
    <w:p w:rsidR="00B808D6" w:rsidRDefault="00B808D6" w:rsidP="00B808D6">
      <w:pPr>
        <w:pStyle w:val="Heading3"/>
        <w:rPr>
          <w:color w:val="000000" w:themeColor="text1"/>
          <w:lang w:eastAsia="zh-CN"/>
        </w:rPr>
      </w:pPr>
      <w:r w:rsidRPr="00B808D6">
        <w:rPr>
          <w:color w:val="000000" w:themeColor="text1"/>
          <w:lang w:eastAsia="zh-CN"/>
        </w:rPr>
        <w:t>User Plane Optimization for IMS</w:t>
      </w:r>
      <w:r w:rsidRPr="00291F60">
        <w:rPr>
          <w:color w:val="000000" w:themeColor="text1"/>
          <w:lang w:eastAsia="zh-CN"/>
        </w:rPr>
        <w:tab/>
        <w:t>[</w:t>
      </w:r>
      <w:r>
        <w:rPr>
          <w:color w:val="000000" w:themeColor="text1"/>
          <w:lang w:eastAsia="zh-CN"/>
        </w:rPr>
        <w:t>TEI17</w:t>
      </w:r>
      <w:r w:rsidRPr="00291F60">
        <w:rPr>
          <w:color w:val="000000" w:themeColor="text1"/>
          <w:lang w:eastAsia="zh-CN"/>
        </w:rPr>
        <w:t>]</w:t>
      </w:r>
      <w:r>
        <w:rPr>
          <w:color w:val="000000" w:themeColor="text1"/>
          <w:lang w:eastAsia="zh-CN"/>
        </w:rPr>
        <w:t xml:space="preserve"> 5</w:t>
      </w:r>
    </w:p>
    <w:p w:rsidR="00B808D6" w:rsidRPr="00291F60" w:rsidRDefault="00B808D6" w:rsidP="00B808D6">
      <w:pPr>
        <w:pStyle w:val="Heading3"/>
        <w:rPr>
          <w:color w:val="000000" w:themeColor="text1"/>
          <w:lang w:eastAsia="zh-CN"/>
        </w:rPr>
      </w:pPr>
      <w:proofErr w:type="spellStart"/>
      <w:r>
        <w:rPr>
          <w:color w:val="000000" w:themeColor="text1"/>
          <w:lang w:eastAsia="zh-CN"/>
        </w:rPr>
        <w:t>AoB</w:t>
      </w:r>
      <w:proofErr w:type="spellEnd"/>
      <w:r w:rsidRPr="00291F60">
        <w:rPr>
          <w:color w:val="000000" w:themeColor="text1"/>
          <w:lang w:eastAsia="zh-CN"/>
        </w:rPr>
        <w:t xml:space="preserve"> </w:t>
      </w:r>
      <w:r>
        <w:rPr>
          <w:color w:val="000000" w:themeColor="text1"/>
          <w:lang w:eastAsia="zh-CN"/>
        </w:rPr>
        <w:tab/>
        <w:t>2</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A261D4" w:rsidRDefault="00BA13A9" w:rsidP="00BA13A9">
      <w:pPr>
        <w:pStyle w:val="Heading3"/>
        <w:rPr>
          <w:color w:val="A6A6A6" w:themeColor="background1" w:themeShade="A6"/>
          <w:lang w:eastAsia="zh-CN"/>
        </w:rPr>
      </w:pPr>
      <w:r w:rsidRPr="00A261D4">
        <w:rPr>
          <w:color w:val="A6A6A6" w:themeColor="background1" w:themeShade="A6"/>
        </w:rPr>
        <w:t>Study on User Plane Protocol in 5GC</w:t>
      </w:r>
      <w:r w:rsidRPr="00A261D4">
        <w:rPr>
          <w:color w:val="A6A6A6" w:themeColor="background1" w:themeShade="A6"/>
          <w:lang w:eastAsia="zh-CN"/>
        </w:rPr>
        <w:tab/>
        <w:t>[</w:t>
      </w:r>
      <w:r w:rsidRPr="00A261D4">
        <w:rPr>
          <w:color w:val="A6A6A6" w:themeColor="background1" w:themeShade="A6"/>
        </w:rPr>
        <w:t>FS_UPPS</w:t>
      </w:r>
      <w:r w:rsidRPr="00A261D4">
        <w:rPr>
          <w:color w:val="A6A6A6" w:themeColor="background1" w:themeShade="A6"/>
          <w:lang w:eastAsia="zh-CN"/>
        </w:rPr>
        <w:t>]</w:t>
      </w:r>
      <w:r w:rsidR="001E0DE3" w:rsidRPr="00A261D4">
        <w:rPr>
          <w:color w:val="A6A6A6" w:themeColor="background1" w:themeShade="A6"/>
          <w:lang w:eastAsia="zh-CN"/>
        </w:rPr>
        <w:t xml:space="preserve"> </w:t>
      </w:r>
    </w:p>
    <w:p w:rsidR="00BA13A9" w:rsidRPr="00A261D4" w:rsidRDefault="00BA13A9" w:rsidP="00BA13A9">
      <w:pPr>
        <w:pStyle w:val="Heading3"/>
        <w:rPr>
          <w:color w:val="A6A6A6" w:themeColor="background1" w:themeShade="A6"/>
          <w:lang w:eastAsia="zh-CN"/>
        </w:rPr>
      </w:pPr>
      <w:r w:rsidRPr="00A261D4">
        <w:rPr>
          <w:color w:val="A6A6A6" w:themeColor="background1" w:themeShade="A6"/>
          <w:lang w:eastAsia="zh-CN"/>
        </w:rPr>
        <w:t>Study on Load and Overload Control of 5GC Service Based Interfaces</w:t>
      </w:r>
      <w:r w:rsidRPr="00A261D4">
        <w:rPr>
          <w:color w:val="A6A6A6" w:themeColor="background1" w:themeShade="A6"/>
          <w:lang w:eastAsia="zh-CN"/>
        </w:rPr>
        <w:tab/>
        <w:t>[FS_LOLC]</w:t>
      </w:r>
      <w:r w:rsidR="001E0DE3" w:rsidRPr="00A261D4">
        <w:rPr>
          <w:color w:val="A6A6A6" w:themeColor="background1" w:themeShade="A6"/>
          <w:lang w:eastAsia="zh-CN"/>
        </w:rPr>
        <w:t xml:space="preserve"> </w:t>
      </w:r>
    </w:p>
    <w:p w:rsidR="00BA13A9" w:rsidRPr="00291F60" w:rsidRDefault="00BA13A9" w:rsidP="00BA13A9">
      <w:pPr>
        <w:pStyle w:val="Heading3"/>
        <w:rPr>
          <w:color w:val="000000" w:themeColor="text1"/>
          <w:lang w:eastAsia="zh-CN"/>
        </w:rPr>
      </w:pPr>
      <w:r w:rsidRPr="00291F60">
        <w:rPr>
          <w:color w:val="000000" w:themeColor="text1"/>
        </w:rPr>
        <w:t>Study on IETF QUIC Transport for 5GC Service Based Interfaces</w:t>
      </w:r>
      <w:r w:rsidRPr="00291F60">
        <w:rPr>
          <w:color w:val="000000" w:themeColor="text1"/>
          <w:lang w:eastAsia="zh-CN"/>
        </w:rPr>
        <w:tab/>
        <w:t>[</w:t>
      </w:r>
      <w:r w:rsidRPr="00291F60">
        <w:rPr>
          <w:color w:val="000000" w:themeColor="text1"/>
        </w:rPr>
        <w:t>FS_QUIC</w:t>
      </w:r>
      <w:r w:rsidRPr="00291F60">
        <w:rPr>
          <w:color w:val="000000" w:themeColor="text1"/>
          <w:lang w:eastAsia="zh-CN"/>
        </w:rPr>
        <w:t>]</w:t>
      </w:r>
      <w:r w:rsidR="001E0DE3" w:rsidRPr="00291F60">
        <w:rPr>
          <w:color w:val="000000" w:themeColor="text1"/>
          <w:lang w:eastAsia="zh-CN"/>
        </w:rPr>
        <w:t xml:space="preserve"> </w:t>
      </w:r>
      <w:r w:rsidR="00192FB1">
        <w:rPr>
          <w:color w:val="000000" w:themeColor="text1"/>
          <w:lang w:eastAsia="zh-CN"/>
        </w:rPr>
        <w:t>2</w:t>
      </w:r>
    </w:p>
    <w:p w:rsidR="00244A55" w:rsidRPr="00291F60" w:rsidRDefault="005D1880" w:rsidP="00244A55">
      <w:pPr>
        <w:pStyle w:val="Heading3"/>
        <w:rPr>
          <w:color w:val="000000" w:themeColor="text1"/>
        </w:rPr>
      </w:pPr>
      <w:r w:rsidRPr="00291F60">
        <w:rPr>
          <w:color w:val="000000" w:themeColor="text1"/>
        </w:rPr>
        <w:t xml:space="preserve">CT aspects on </w:t>
      </w:r>
      <w:r w:rsidRPr="00291F60">
        <w:rPr>
          <w:rFonts w:eastAsia="SimSun"/>
          <w:color w:val="000000" w:themeColor="text1"/>
        </w:rPr>
        <w:t>Enhancements to the Service-Based 5G System Architecture</w:t>
      </w:r>
      <w:r w:rsidR="00244A55" w:rsidRPr="00291F60">
        <w:rPr>
          <w:color w:val="000000" w:themeColor="text1"/>
        </w:rPr>
        <w:tab/>
        <w:t>[</w:t>
      </w:r>
      <w:r w:rsidR="00AE0CD9" w:rsidRPr="00291F60">
        <w:rPr>
          <w:color w:val="000000" w:themeColor="text1"/>
        </w:rPr>
        <w:t>5G_</w:t>
      </w:r>
      <w:r w:rsidR="00244A55" w:rsidRPr="00291F60">
        <w:rPr>
          <w:color w:val="000000" w:themeColor="text1"/>
        </w:rPr>
        <w:t>eSBA]</w:t>
      </w:r>
      <w:r w:rsidR="005130B2" w:rsidRPr="00291F60">
        <w:rPr>
          <w:color w:val="000000" w:themeColor="text1"/>
        </w:rPr>
        <w:t xml:space="preserve"> </w:t>
      </w:r>
      <w:del w:id="14" w:author="CT4 Chair" w:date="2020-05-26T17:41:00Z">
        <w:r w:rsidR="00192FB1" w:rsidDel="000D094A">
          <w:rPr>
            <w:color w:val="000000" w:themeColor="text1"/>
          </w:rPr>
          <w:delText>27</w:delText>
        </w:r>
      </w:del>
      <w:ins w:id="15" w:author="CT4 Chair" w:date="2020-05-26T17:41:00Z">
        <w:r w:rsidR="000D094A">
          <w:rPr>
            <w:color w:val="000000" w:themeColor="text1"/>
          </w:rPr>
          <w:t>25</w:t>
        </w:r>
      </w:ins>
    </w:p>
    <w:p w:rsidR="00244A55" w:rsidRPr="00291F60" w:rsidRDefault="00244A55" w:rsidP="00244A55">
      <w:pPr>
        <w:pStyle w:val="Heading3"/>
        <w:rPr>
          <w:color w:val="000000" w:themeColor="text1"/>
        </w:rPr>
      </w:pPr>
      <w:r w:rsidRPr="00291F60">
        <w:rPr>
          <w:color w:val="000000" w:themeColor="text1"/>
        </w:rPr>
        <w:t>CT aspects of Enhancing Topology of SMF and UPF in 5G Networks</w:t>
      </w:r>
      <w:r w:rsidRPr="00291F60">
        <w:rPr>
          <w:color w:val="000000" w:themeColor="text1"/>
        </w:rPr>
        <w:tab/>
        <w:t>[ETSUN]</w:t>
      </w:r>
      <w:r w:rsidR="005130B2" w:rsidRPr="00291F60">
        <w:rPr>
          <w:color w:val="000000" w:themeColor="text1"/>
          <w:lang w:eastAsia="zh-CN"/>
        </w:rPr>
        <w:t xml:space="preserve"> </w:t>
      </w:r>
      <w:r w:rsidR="00192FB1">
        <w:rPr>
          <w:color w:val="000000" w:themeColor="text1"/>
          <w:lang w:eastAsia="zh-CN"/>
        </w:rPr>
        <w:t>9</w:t>
      </w:r>
    </w:p>
    <w:p w:rsidR="00244A55" w:rsidRPr="00291F60" w:rsidRDefault="00244A55" w:rsidP="00244A55">
      <w:pPr>
        <w:pStyle w:val="Heading3"/>
        <w:rPr>
          <w:color w:val="000000" w:themeColor="text1"/>
        </w:rPr>
      </w:pPr>
      <w:r w:rsidRPr="00291F60">
        <w:rPr>
          <w:color w:val="000000" w:themeColor="text1"/>
        </w:rPr>
        <w:t xml:space="preserve">CT aspects of Enhancement to the 5GC </w:t>
      </w:r>
      <w:proofErr w:type="spellStart"/>
      <w:r w:rsidRPr="00291F60">
        <w:rPr>
          <w:color w:val="000000" w:themeColor="text1"/>
        </w:rPr>
        <w:t>LoCation</w:t>
      </w:r>
      <w:proofErr w:type="spellEnd"/>
      <w:r w:rsidRPr="00291F60">
        <w:rPr>
          <w:color w:val="000000" w:themeColor="text1"/>
        </w:rPr>
        <w:t xml:space="preserve"> Services</w:t>
      </w:r>
      <w:r w:rsidRPr="00291F60">
        <w:rPr>
          <w:color w:val="000000" w:themeColor="text1"/>
        </w:rPr>
        <w:tab/>
        <w:t>[5G_eLCS]</w:t>
      </w:r>
      <w:r w:rsidR="005130B2" w:rsidRPr="00291F60">
        <w:rPr>
          <w:color w:val="000000" w:themeColor="text1"/>
          <w:lang w:eastAsia="zh-CN"/>
        </w:rPr>
        <w:t xml:space="preserve"> </w:t>
      </w:r>
      <w:r w:rsidR="00192FB1">
        <w:rPr>
          <w:color w:val="000000" w:themeColor="text1"/>
          <w:lang w:eastAsia="zh-CN"/>
        </w:rPr>
        <w:t>2</w:t>
      </w:r>
      <w:r w:rsidR="00677694">
        <w:rPr>
          <w:color w:val="000000" w:themeColor="text1"/>
          <w:lang w:eastAsia="zh-CN"/>
        </w:rPr>
        <w:t>7</w:t>
      </w:r>
    </w:p>
    <w:p w:rsidR="00BA13A9" w:rsidRPr="00A261D4" w:rsidRDefault="00244A55" w:rsidP="00244A55">
      <w:pPr>
        <w:pStyle w:val="Heading3"/>
        <w:rPr>
          <w:color w:val="A6A6A6" w:themeColor="background1" w:themeShade="A6"/>
        </w:rPr>
      </w:pPr>
      <w:r w:rsidRPr="00A261D4">
        <w:rPr>
          <w:color w:val="A6A6A6" w:themeColor="background1" w:themeShade="A6"/>
        </w:rPr>
        <w:t>CT Aspects of Media Handling for RAN Delay Budget Reporting in MTSI</w:t>
      </w:r>
      <w:r w:rsidRPr="00A261D4">
        <w:rPr>
          <w:color w:val="A6A6A6" w:themeColor="background1" w:themeShade="A6"/>
        </w:rPr>
        <w:tab/>
        <w:t>[E2E_DELAY]</w:t>
      </w:r>
    </w:p>
    <w:p w:rsidR="00E66BA0" w:rsidRPr="00291F60" w:rsidRDefault="00E66BA0" w:rsidP="00E66BA0">
      <w:pPr>
        <w:pStyle w:val="Heading3"/>
        <w:rPr>
          <w:color w:val="000000" w:themeColor="text1"/>
        </w:rPr>
      </w:pPr>
      <w:bookmarkStart w:id="16" w:name="_Toc6125385"/>
      <w:r w:rsidRPr="00291F60">
        <w:rPr>
          <w:color w:val="000000" w:themeColor="text1"/>
        </w:rPr>
        <w:t>User data interworking, Coexistence and Migration</w:t>
      </w:r>
      <w:r w:rsidRPr="00291F60">
        <w:rPr>
          <w:color w:val="000000" w:themeColor="text1"/>
        </w:rPr>
        <w:tab/>
        <w:t>[UDICOM]</w:t>
      </w:r>
      <w:bookmarkEnd w:id="16"/>
      <w:r w:rsidR="005130B2" w:rsidRPr="00291F60">
        <w:rPr>
          <w:color w:val="000000" w:themeColor="text1"/>
          <w:lang w:eastAsia="zh-CN"/>
        </w:rPr>
        <w:t xml:space="preserve"> </w:t>
      </w:r>
      <w:r w:rsidR="00192FB1">
        <w:rPr>
          <w:color w:val="000000" w:themeColor="text1"/>
          <w:lang w:eastAsia="zh-CN"/>
        </w:rPr>
        <w:t>1</w:t>
      </w:r>
      <w:r w:rsidR="00677694">
        <w:rPr>
          <w:color w:val="000000" w:themeColor="text1"/>
          <w:lang w:eastAsia="zh-CN"/>
        </w:rPr>
        <w:t>8</w:t>
      </w:r>
    </w:p>
    <w:p w:rsidR="00E66BA0" w:rsidRPr="00A261D4" w:rsidRDefault="00B5593D" w:rsidP="00E66BA0">
      <w:pPr>
        <w:pStyle w:val="Heading3"/>
        <w:rPr>
          <w:color w:val="A6A6A6" w:themeColor="background1" w:themeShade="A6"/>
        </w:rPr>
      </w:pPr>
      <w:bookmarkStart w:id="17" w:name="_Toc6125386"/>
      <w:r w:rsidRPr="00A261D4">
        <w:rPr>
          <w:color w:val="A6A6A6" w:themeColor="background1" w:themeShade="A6"/>
        </w:rPr>
        <w:t xml:space="preserve">Study on </w:t>
      </w:r>
      <w:proofErr w:type="spellStart"/>
      <w:r w:rsidR="00E66BA0" w:rsidRPr="00A261D4">
        <w:rPr>
          <w:color w:val="A6A6A6" w:themeColor="background1" w:themeShade="A6"/>
        </w:rPr>
        <w:t>Nudsf</w:t>
      </w:r>
      <w:proofErr w:type="spellEnd"/>
      <w:r w:rsidR="00E66BA0" w:rsidRPr="00A261D4">
        <w:rPr>
          <w:color w:val="A6A6A6" w:themeColor="background1" w:themeShade="A6"/>
        </w:rPr>
        <w:t xml:space="preserve"> Service based Interface</w:t>
      </w:r>
      <w:r w:rsidR="00E66BA0" w:rsidRPr="00A261D4">
        <w:rPr>
          <w:color w:val="A6A6A6" w:themeColor="background1" w:themeShade="A6"/>
        </w:rPr>
        <w:tab/>
        <w:t>[FS_NUDSF]</w:t>
      </w:r>
      <w:bookmarkEnd w:id="17"/>
      <w:r w:rsidR="005130B2" w:rsidRPr="00A261D4">
        <w:rPr>
          <w:color w:val="A6A6A6" w:themeColor="background1" w:themeShade="A6"/>
          <w:lang w:eastAsia="zh-CN"/>
        </w:rPr>
        <w:t xml:space="preserve"> </w:t>
      </w:r>
    </w:p>
    <w:p w:rsidR="00E66BA0" w:rsidRPr="00291F60" w:rsidRDefault="00E66BA0" w:rsidP="00C56440">
      <w:pPr>
        <w:pStyle w:val="Heading3"/>
        <w:rPr>
          <w:color w:val="000000" w:themeColor="text1"/>
        </w:rPr>
      </w:pPr>
      <w:r w:rsidRPr="00291F60">
        <w:rPr>
          <w:color w:val="000000" w:themeColor="text1"/>
        </w:rPr>
        <w:t>Service based Interface protocol improvements</w:t>
      </w:r>
      <w:r w:rsidRPr="00291F60">
        <w:rPr>
          <w:color w:val="000000" w:themeColor="text1"/>
        </w:rPr>
        <w:tab/>
      </w:r>
      <w:r w:rsidR="00C56440" w:rsidRPr="00291F60">
        <w:rPr>
          <w:color w:val="000000" w:themeColor="text1"/>
        </w:rPr>
        <w:t>[</w:t>
      </w:r>
      <w:r w:rsidRPr="00291F60">
        <w:rPr>
          <w:color w:val="000000" w:themeColor="text1"/>
        </w:rPr>
        <w:t>SBIProtoc16</w:t>
      </w:r>
      <w:r w:rsidR="00C56440" w:rsidRPr="00291F60">
        <w:rPr>
          <w:color w:val="000000" w:themeColor="text1"/>
        </w:rPr>
        <w:t>]</w:t>
      </w:r>
      <w:r w:rsidR="005130B2" w:rsidRPr="00291F60">
        <w:rPr>
          <w:color w:val="000000" w:themeColor="text1"/>
          <w:lang w:eastAsia="zh-CN"/>
        </w:rPr>
        <w:t xml:space="preserve"> </w:t>
      </w:r>
      <w:del w:id="18" w:author="CT4 Chair" w:date="2020-05-25T13:36:00Z">
        <w:r w:rsidR="00192FB1" w:rsidDel="00EF47AF">
          <w:rPr>
            <w:color w:val="000000" w:themeColor="text1"/>
            <w:lang w:eastAsia="zh-CN"/>
          </w:rPr>
          <w:delText>36</w:delText>
        </w:r>
      </w:del>
      <w:ins w:id="19" w:author="CT4 Chair" w:date="2020-05-26T17:41:00Z">
        <w:r w:rsidR="000D094A">
          <w:rPr>
            <w:color w:val="000000" w:themeColor="text1"/>
            <w:lang w:eastAsia="zh-CN"/>
          </w:rPr>
          <w:t>41</w:t>
        </w:r>
      </w:ins>
    </w:p>
    <w:p w:rsidR="00E66BA0" w:rsidRPr="00291F60" w:rsidRDefault="00C56440" w:rsidP="00C56440">
      <w:pPr>
        <w:pStyle w:val="Heading3"/>
        <w:rPr>
          <w:color w:val="000000" w:themeColor="text1"/>
        </w:rPr>
      </w:pPr>
      <w:r w:rsidRPr="00291F60">
        <w:rPr>
          <w:color w:val="000000" w:themeColor="text1"/>
        </w:rPr>
        <w:t>CT aspects of optimisations on UE radio capability signalling</w:t>
      </w:r>
      <w:r w:rsidRPr="00291F60">
        <w:rPr>
          <w:color w:val="000000" w:themeColor="text1"/>
        </w:rPr>
        <w:tab/>
        <w:t>[RACS]</w:t>
      </w:r>
      <w:r w:rsidR="005130B2" w:rsidRPr="00291F60">
        <w:rPr>
          <w:color w:val="000000" w:themeColor="text1"/>
          <w:lang w:eastAsia="zh-CN"/>
        </w:rPr>
        <w:t xml:space="preserve"> </w:t>
      </w:r>
      <w:r w:rsidR="00192FB1">
        <w:rPr>
          <w:color w:val="000000" w:themeColor="text1"/>
          <w:lang w:eastAsia="zh-CN"/>
        </w:rPr>
        <w:t>9</w:t>
      </w:r>
    </w:p>
    <w:p w:rsidR="00C56440" w:rsidRPr="00291F60" w:rsidRDefault="00C56440" w:rsidP="00C56440">
      <w:pPr>
        <w:pStyle w:val="Heading3"/>
        <w:rPr>
          <w:color w:val="000000" w:themeColor="text1"/>
        </w:rPr>
      </w:pPr>
      <w:r w:rsidRPr="00291F60">
        <w:rPr>
          <w:rFonts w:hint="eastAsia"/>
          <w:color w:val="000000" w:themeColor="text1"/>
        </w:rPr>
        <w:t>CT aspect of</w:t>
      </w:r>
      <w:r w:rsidRPr="00291F60">
        <w:rPr>
          <w:color w:val="000000" w:themeColor="text1"/>
        </w:rPr>
        <w:t xml:space="preserve"> single radio voice continuity from 5GS to 3G</w:t>
      </w:r>
      <w:r w:rsidRPr="00291F60">
        <w:rPr>
          <w:color w:val="000000" w:themeColor="text1"/>
        </w:rPr>
        <w:tab/>
        <w:t>[5G_SRVCC]</w:t>
      </w:r>
      <w:r w:rsidR="002D750C" w:rsidRPr="00291F60">
        <w:rPr>
          <w:color w:val="000000" w:themeColor="text1"/>
        </w:rPr>
        <w:t xml:space="preserve"> </w:t>
      </w:r>
      <w:r w:rsidR="00192FB1">
        <w:rPr>
          <w:color w:val="000000" w:themeColor="text1"/>
        </w:rPr>
        <w:t>2</w:t>
      </w:r>
    </w:p>
    <w:p w:rsidR="00C56440" w:rsidRPr="00291F60" w:rsidRDefault="00C56440" w:rsidP="00C56440">
      <w:pPr>
        <w:pStyle w:val="Heading3"/>
        <w:rPr>
          <w:color w:val="000000" w:themeColor="text1"/>
          <w:lang w:eastAsia="zh-CN"/>
        </w:rPr>
      </w:pPr>
      <w:r w:rsidRPr="00291F60">
        <w:rPr>
          <w:color w:val="000000" w:themeColor="text1"/>
        </w:rPr>
        <w:t>CT Aspects of 5G URLLC</w:t>
      </w:r>
      <w:r w:rsidRPr="00291F60">
        <w:rPr>
          <w:color w:val="000000" w:themeColor="text1"/>
        </w:rPr>
        <w:tab/>
        <w:t>[5G_URLLC]</w:t>
      </w:r>
      <w:r w:rsidR="005130B2" w:rsidRPr="00291F60">
        <w:rPr>
          <w:color w:val="000000" w:themeColor="text1"/>
          <w:lang w:eastAsia="zh-CN"/>
        </w:rPr>
        <w:t xml:space="preserve"> </w:t>
      </w:r>
      <w:r w:rsidR="00192FB1">
        <w:rPr>
          <w:color w:val="000000" w:themeColor="text1"/>
          <w:lang w:eastAsia="zh-CN"/>
        </w:rPr>
        <w:t>2</w:t>
      </w:r>
    </w:p>
    <w:p w:rsidR="004E38D5" w:rsidRPr="00291F60" w:rsidRDefault="002569DB" w:rsidP="002569DB">
      <w:pPr>
        <w:pStyle w:val="Heading3"/>
        <w:rPr>
          <w:color w:val="000000" w:themeColor="text1"/>
          <w:lang w:eastAsia="zh-CN"/>
        </w:rPr>
      </w:pPr>
      <w:r w:rsidRPr="00291F60">
        <w:rPr>
          <w:color w:val="000000" w:themeColor="text1"/>
          <w:lang w:val="en-US"/>
        </w:rPr>
        <w:t>SBA interactions between IMS and 5GC</w:t>
      </w:r>
      <w:r w:rsidRPr="00291F60">
        <w:rPr>
          <w:color w:val="000000" w:themeColor="text1"/>
          <w:lang w:val="en-US"/>
        </w:rPr>
        <w:tab/>
        <w:t>[eIMS5G_SBA]</w:t>
      </w:r>
      <w:r w:rsidR="004E38D5" w:rsidRPr="00291F60">
        <w:rPr>
          <w:color w:val="000000" w:themeColor="text1"/>
          <w:lang w:val="en-US"/>
        </w:rPr>
        <w:t xml:space="preserve"> </w:t>
      </w:r>
      <w:r w:rsidR="00677694">
        <w:rPr>
          <w:color w:val="000000" w:themeColor="text1"/>
          <w:lang w:val="en-US"/>
        </w:rPr>
        <w:t>9</w:t>
      </w:r>
    </w:p>
    <w:p w:rsidR="004E38D5" w:rsidRPr="00A261D4" w:rsidRDefault="004E38D5" w:rsidP="002569DB">
      <w:pPr>
        <w:pStyle w:val="Heading3"/>
        <w:rPr>
          <w:color w:val="A6A6A6" w:themeColor="background1" w:themeShade="A6"/>
          <w:lang w:val="en-US"/>
        </w:rPr>
      </w:pPr>
      <w:r w:rsidRPr="00A261D4">
        <w:rPr>
          <w:color w:val="A6A6A6" w:themeColor="background1" w:themeShade="A6"/>
          <w:lang w:val="en-US"/>
        </w:rPr>
        <w:t>Load and Overload Control of 5GC Service Based Interfaces</w:t>
      </w:r>
      <w:r w:rsidRPr="00A261D4">
        <w:rPr>
          <w:color w:val="A6A6A6" w:themeColor="background1" w:themeShade="A6"/>
          <w:lang w:val="en-US"/>
        </w:rPr>
        <w:tab/>
        <w:t xml:space="preserve">[LOLC] </w:t>
      </w:r>
    </w:p>
    <w:p w:rsidR="004E38D5" w:rsidRPr="00291F60" w:rsidRDefault="004E38D5" w:rsidP="002569DB">
      <w:pPr>
        <w:pStyle w:val="Heading3"/>
        <w:rPr>
          <w:color w:val="000000" w:themeColor="text1"/>
          <w:lang w:val="en-US"/>
        </w:rPr>
      </w:pPr>
      <w:r w:rsidRPr="00291F60">
        <w:rPr>
          <w:color w:val="000000" w:themeColor="text1"/>
          <w:lang w:val="en-US"/>
        </w:rPr>
        <w:t xml:space="preserve">5GS Enhanced support of OTA mechanism for configuration parameter update </w:t>
      </w:r>
      <w:r w:rsidRPr="00291F60">
        <w:rPr>
          <w:color w:val="000000" w:themeColor="text1"/>
          <w:lang w:val="en-US"/>
        </w:rPr>
        <w:tab/>
        <w:t xml:space="preserve">[5GS_OTAF] </w:t>
      </w:r>
      <w:r w:rsidR="00192FB1">
        <w:rPr>
          <w:color w:val="000000" w:themeColor="text1"/>
          <w:lang w:val="en-US"/>
        </w:rPr>
        <w:t>3</w:t>
      </w:r>
    </w:p>
    <w:p w:rsidR="00FE0722" w:rsidRPr="003E269A" w:rsidRDefault="00FE0722" w:rsidP="002569DB">
      <w:pPr>
        <w:pStyle w:val="Heading3"/>
        <w:rPr>
          <w:color w:val="D9D9D9" w:themeColor="background1" w:themeShade="D9"/>
          <w:lang w:val="en-US"/>
        </w:rPr>
      </w:pPr>
      <w:r w:rsidRPr="003E269A">
        <w:rPr>
          <w:bCs/>
          <w:color w:val="D9D9D9" w:themeColor="background1" w:themeShade="D9"/>
        </w:rPr>
        <w:t>CT aspects of support for integrated access and backhaul</w:t>
      </w:r>
      <w:r w:rsidRPr="003E269A">
        <w:rPr>
          <w:bCs/>
          <w:color w:val="D9D9D9" w:themeColor="background1" w:themeShade="D9"/>
        </w:rPr>
        <w:tab/>
        <w:t>[</w:t>
      </w:r>
      <w:r w:rsidRPr="003E269A">
        <w:rPr>
          <w:color w:val="D9D9D9" w:themeColor="background1" w:themeShade="D9"/>
        </w:rPr>
        <w:t>IABARC-CT</w:t>
      </w:r>
      <w:r w:rsidRPr="003E269A">
        <w:rPr>
          <w:bCs/>
          <w:color w:val="D9D9D9" w:themeColor="background1" w:themeShade="D9"/>
        </w:rPr>
        <w:t>]</w:t>
      </w:r>
      <w:r w:rsidRPr="003E269A">
        <w:rPr>
          <w:color w:val="D9D9D9" w:themeColor="background1" w:themeShade="D9"/>
          <w:lang w:val="en-US"/>
        </w:rPr>
        <w:t xml:space="preserve"> </w:t>
      </w:r>
    </w:p>
    <w:p w:rsidR="00665722" w:rsidRPr="00291F60" w:rsidRDefault="00FE0722" w:rsidP="00665722">
      <w:pPr>
        <w:pStyle w:val="Heading3"/>
        <w:rPr>
          <w:color w:val="000000" w:themeColor="text1"/>
          <w:lang w:val="en-US"/>
        </w:rPr>
      </w:pPr>
      <w:proofErr w:type="spellStart"/>
      <w:r w:rsidRPr="00291F60">
        <w:rPr>
          <w:color w:val="000000" w:themeColor="text1"/>
        </w:rPr>
        <w:t>Nudsf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NUDSF</w:t>
      </w:r>
      <w:r w:rsidRPr="00291F60">
        <w:rPr>
          <w:bCs/>
          <w:color w:val="000000" w:themeColor="text1"/>
        </w:rPr>
        <w:t>]</w:t>
      </w:r>
      <w:r w:rsidRPr="00291F60">
        <w:rPr>
          <w:color w:val="000000" w:themeColor="text1"/>
          <w:lang w:val="en-US"/>
        </w:rPr>
        <w:t xml:space="preserve"> </w:t>
      </w:r>
      <w:r w:rsidR="00677694">
        <w:rPr>
          <w:color w:val="000000" w:themeColor="text1"/>
          <w:lang w:val="en-US"/>
        </w:rPr>
        <w:t>9</w:t>
      </w:r>
    </w:p>
    <w:p w:rsidR="002569DB" w:rsidRPr="00291F60" w:rsidRDefault="00665722" w:rsidP="00665722">
      <w:pPr>
        <w:pStyle w:val="Heading3"/>
        <w:rPr>
          <w:color w:val="000000" w:themeColor="text1"/>
          <w:lang w:val="en-US"/>
        </w:rPr>
      </w:pPr>
      <w:proofErr w:type="spellStart"/>
      <w:r w:rsidRPr="00291F60">
        <w:rPr>
          <w:color w:val="000000" w:themeColor="text1"/>
        </w:rPr>
        <w:t>Nsoraf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NSORAF</w:t>
      </w:r>
      <w:r w:rsidRPr="00291F60">
        <w:rPr>
          <w:bCs/>
          <w:color w:val="000000" w:themeColor="text1"/>
        </w:rPr>
        <w:t>]</w:t>
      </w:r>
      <w:r w:rsidR="00192FB1">
        <w:rPr>
          <w:bCs/>
          <w:color w:val="000000" w:themeColor="text1"/>
        </w:rPr>
        <w:t xml:space="preserve"> 16</w:t>
      </w:r>
    </w:p>
    <w:p w:rsidR="002569DB" w:rsidRPr="00291F60" w:rsidRDefault="002569DB" w:rsidP="00244A55">
      <w:pPr>
        <w:rPr>
          <w:color w:val="000000" w:themeColor="text1"/>
        </w:rPr>
      </w:pPr>
    </w:p>
    <w:p w:rsidR="00BA13A9" w:rsidRPr="00291F60"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291F60">
        <w:rPr>
          <w:color w:val="000000" w:themeColor="text1"/>
          <w:lang w:eastAsia="zh-CN"/>
        </w:rPr>
        <w:t>CT4 Supported WIs</w:t>
      </w:r>
    </w:p>
    <w:p w:rsidR="00244A55" w:rsidRPr="00291F60" w:rsidRDefault="00244A55" w:rsidP="00244A55">
      <w:pPr>
        <w:pStyle w:val="Heading3"/>
        <w:rPr>
          <w:color w:val="000000" w:themeColor="text1"/>
        </w:rPr>
      </w:pPr>
      <w:r w:rsidRPr="00291F60">
        <w:rPr>
          <w:color w:val="000000" w:themeColor="text1"/>
        </w:rPr>
        <w:t>CT aspects on Enablers for Network Automation for 5G</w:t>
      </w:r>
      <w:r w:rsidRPr="00291F60">
        <w:rPr>
          <w:color w:val="000000" w:themeColor="text1"/>
        </w:rPr>
        <w:tab/>
        <w:t>[</w:t>
      </w:r>
      <w:proofErr w:type="spellStart"/>
      <w:r w:rsidRPr="00291F60">
        <w:rPr>
          <w:color w:val="000000" w:themeColor="text1"/>
        </w:rPr>
        <w:t>eNA</w:t>
      </w:r>
      <w:proofErr w:type="spellEnd"/>
      <w:r w:rsidRPr="00291F60">
        <w:rPr>
          <w:color w:val="000000" w:themeColor="text1"/>
        </w:rPr>
        <w:t>]</w:t>
      </w:r>
      <w:r w:rsidR="004E5DE1" w:rsidRPr="00291F60">
        <w:rPr>
          <w:color w:val="000000" w:themeColor="text1"/>
          <w:lang w:eastAsia="zh-CN"/>
        </w:rPr>
        <w:t xml:space="preserve"> </w:t>
      </w:r>
      <w:r w:rsidR="00192FB1">
        <w:rPr>
          <w:color w:val="000000" w:themeColor="text1"/>
          <w:lang w:eastAsia="zh-CN"/>
        </w:rPr>
        <w:t>3</w:t>
      </w:r>
    </w:p>
    <w:p w:rsidR="00244A55" w:rsidRPr="00291F60" w:rsidRDefault="00244A55" w:rsidP="00244A55">
      <w:pPr>
        <w:pStyle w:val="Heading3"/>
        <w:rPr>
          <w:color w:val="000000" w:themeColor="text1"/>
        </w:rPr>
      </w:pPr>
      <w:r w:rsidRPr="00291F60">
        <w:rPr>
          <w:color w:val="000000" w:themeColor="text1"/>
        </w:rPr>
        <w:t>CT aspects of Access Traffic Steering, Switch and Splitting support in 5G system</w:t>
      </w:r>
      <w:r w:rsidRPr="00291F60">
        <w:rPr>
          <w:color w:val="000000" w:themeColor="text1"/>
        </w:rPr>
        <w:tab/>
        <w:t>[ATSSS]</w:t>
      </w:r>
      <w:r w:rsidR="004E5DE1" w:rsidRPr="00291F60">
        <w:rPr>
          <w:color w:val="000000" w:themeColor="text1"/>
          <w:lang w:eastAsia="zh-CN"/>
        </w:rPr>
        <w:t xml:space="preserve"> </w:t>
      </w:r>
      <w:r w:rsidR="00677694">
        <w:rPr>
          <w:color w:val="000000" w:themeColor="text1"/>
          <w:lang w:eastAsia="zh-CN"/>
        </w:rPr>
        <w:t>5</w:t>
      </w:r>
    </w:p>
    <w:p w:rsidR="00244A55" w:rsidRPr="00291F60" w:rsidRDefault="00244A55" w:rsidP="00C46A1D">
      <w:pPr>
        <w:pStyle w:val="Heading3"/>
        <w:rPr>
          <w:color w:val="000000" w:themeColor="text1"/>
        </w:rPr>
      </w:pPr>
      <w:r w:rsidRPr="00291F60">
        <w:rPr>
          <w:color w:val="000000" w:themeColor="text1"/>
        </w:rPr>
        <w:t>CT aspects of 5GS enhanced support of vertical and LAN services</w:t>
      </w:r>
      <w:r w:rsidRPr="00291F60">
        <w:rPr>
          <w:color w:val="000000" w:themeColor="text1"/>
        </w:rPr>
        <w:tab/>
        <w:t>[</w:t>
      </w:r>
      <w:proofErr w:type="spellStart"/>
      <w:r w:rsidRPr="00291F60">
        <w:rPr>
          <w:color w:val="000000" w:themeColor="text1"/>
        </w:rPr>
        <w:t>Vertical_LAN</w:t>
      </w:r>
      <w:proofErr w:type="spellEnd"/>
      <w:r w:rsidRPr="00291F60">
        <w:rPr>
          <w:color w:val="000000" w:themeColor="text1"/>
        </w:rPr>
        <w:t>]</w:t>
      </w:r>
      <w:r w:rsidR="002D750C" w:rsidRPr="00291F60">
        <w:rPr>
          <w:color w:val="000000" w:themeColor="text1"/>
        </w:rPr>
        <w:t xml:space="preserve"> </w:t>
      </w:r>
      <w:r w:rsidR="0017344B">
        <w:rPr>
          <w:color w:val="000000" w:themeColor="text1"/>
        </w:rPr>
        <w:t>16</w:t>
      </w:r>
    </w:p>
    <w:p w:rsidR="00244A55" w:rsidRPr="00291F60" w:rsidRDefault="00244A55" w:rsidP="00C46A1D">
      <w:pPr>
        <w:pStyle w:val="Heading3"/>
        <w:rPr>
          <w:color w:val="000000" w:themeColor="text1"/>
        </w:rPr>
      </w:pPr>
      <w:r w:rsidRPr="00291F60">
        <w:rPr>
          <w:color w:val="000000" w:themeColor="text1"/>
        </w:rPr>
        <w:t xml:space="preserve">CT aspects of Cellular </w:t>
      </w:r>
      <w:proofErr w:type="spellStart"/>
      <w:r w:rsidRPr="00291F60">
        <w:rPr>
          <w:color w:val="000000" w:themeColor="text1"/>
        </w:rPr>
        <w:t>IoT</w:t>
      </w:r>
      <w:proofErr w:type="spellEnd"/>
      <w:r w:rsidRPr="00291F60">
        <w:rPr>
          <w:color w:val="000000" w:themeColor="text1"/>
        </w:rPr>
        <w:t xml:space="preserve"> support and evolution for the 5G System</w:t>
      </w:r>
      <w:r w:rsidRPr="00291F60">
        <w:rPr>
          <w:color w:val="000000" w:themeColor="text1"/>
        </w:rPr>
        <w:tab/>
        <w:t>[5G_CIoT]</w:t>
      </w:r>
      <w:r w:rsidR="004E5DE1" w:rsidRPr="00291F60">
        <w:rPr>
          <w:color w:val="000000" w:themeColor="text1"/>
          <w:lang w:eastAsia="zh-CN"/>
        </w:rPr>
        <w:t xml:space="preserve"> </w:t>
      </w:r>
      <w:r w:rsidR="0017344B">
        <w:rPr>
          <w:color w:val="000000" w:themeColor="text1"/>
          <w:lang w:eastAsia="zh-CN"/>
        </w:rPr>
        <w:t>2</w:t>
      </w:r>
      <w:r w:rsidR="00677694">
        <w:rPr>
          <w:color w:val="000000" w:themeColor="text1"/>
          <w:lang w:eastAsia="zh-CN"/>
        </w:rPr>
        <w:t>9</w:t>
      </w:r>
    </w:p>
    <w:p w:rsidR="00244A55" w:rsidRPr="00291F60" w:rsidRDefault="00244A55" w:rsidP="00244A55">
      <w:pPr>
        <w:pStyle w:val="Heading3"/>
        <w:rPr>
          <w:color w:val="000000" w:themeColor="text1"/>
        </w:rPr>
      </w:pPr>
      <w:r w:rsidRPr="00291F60">
        <w:rPr>
          <w:color w:val="000000" w:themeColor="text1"/>
        </w:rPr>
        <w:t>CT aspects on enhancement o</w:t>
      </w:r>
      <w:r w:rsidR="006B6E62" w:rsidRPr="00291F60">
        <w:rPr>
          <w:color w:val="000000" w:themeColor="text1"/>
        </w:rPr>
        <w:t>f network slicing</w:t>
      </w:r>
      <w:r w:rsidR="006B6E62" w:rsidRPr="00291F60">
        <w:rPr>
          <w:color w:val="000000" w:themeColor="text1"/>
        </w:rPr>
        <w:tab/>
      </w:r>
      <w:r w:rsidRPr="00291F60">
        <w:rPr>
          <w:color w:val="000000" w:themeColor="text1"/>
        </w:rPr>
        <w:t>[</w:t>
      </w:r>
      <w:proofErr w:type="spellStart"/>
      <w:proofErr w:type="gramStart"/>
      <w:r w:rsidRPr="00291F60">
        <w:rPr>
          <w:color w:val="000000" w:themeColor="text1"/>
        </w:rPr>
        <w:t>eNS</w:t>
      </w:r>
      <w:proofErr w:type="spellEnd"/>
      <w:proofErr w:type="gramEnd"/>
      <w:r w:rsidRPr="00291F60">
        <w:rPr>
          <w:color w:val="000000" w:themeColor="text1"/>
        </w:rPr>
        <w:t>]</w:t>
      </w:r>
      <w:r w:rsidR="004E5DE1" w:rsidRPr="00291F60">
        <w:rPr>
          <w:color w:val="000000" w:themeColor="text1"/>
          <w:lang w:eastAsia="zh-CN"/>
        </w:rPr>
        <w:t xml:space="preserve"> </w:t>
      </w:r>
      <w:r w:rsidR="0017344B">
        <w:rPr>
          <w:color w:val="000000" w:themeColor="text1"/>
          <w:lang w:eastAsia="zh-CN"/>
        </w:rPr>
        <w:t>13</w:t>
      </w:r>
    </w:p>
    <w:p w:rsidR="00244A55" w:rsidRPr="00A261D4" w:rsidRDefault="00244A55" w:rsidP="00244A55">
      <w:pPr>
        <w:pStyle w:val="Heading3"/>
        <w:rPr>
          <w:color w:val="A6A6A6" w:themeColor="background1" w:themeShade="A6"/>
        </w:rPr>
      </w:pPr>
      <w:r w:rsidRPr="00A261D4">
        <w:rPr>
          <w:color w:val="A6A6A6" w:themeColor="background1" w:themeShade="A6"/>
        </w:rPr>
        <w:t>CT aspects of System enhancements for Provision of Access to Restricted Local Operator Services by Unauthenticated U</w:t>
      </w:r>
      <w:r w:rsidR="006E39A6" w:rsidRPr="00A261D4">
        <w:rPr>
          <w:color w:val="A6A6A6" w:themeColor="background1" w:themeShade="A6"/>
        </w:rPr>
        <w:t>E</w:t>
      </w:r>
      <w:r w:rsidRPr="00A261D4">
        <w:rPr>
          <w:color w:val="A6A6A6" w:themeColor="background1" w:themeShade="A6"/>
        </w:rPr>
        <w:t>s</w:t>
      </w:r>
      <w:r w:rsidRPr="00A261D4">
        <w:rPr>
          <w:color w:val="A6A6A6" w:themeColor="background1" w:themeShade="A6"/>
        </w:rPr>
        <w:tab/>
        <w:t>[PARLOS]</w:t>
      </w:r>
      <w:r w:rsidR="006258C2" w:rsidRPr="00A261D4">
        <w:rPr>
          <w:color w:val="A6A6A6" w:themeColor="background1" w:themeShade="A6"/>
        </w:rPr>
        <w:t xml:space="preserve"> </w:t>
      </w:r>
    </w:p>
    <w:p w:rsidR="00244A55" w:rsidRPr="00291F60" w:rsidRDefault="00244A55" w:rsidP="00244A55">
      <w:pPr>
        <w:pStyle w:val="Heading3"/>
        <w:rPr>
          <w:color w:val="000000" w:themeColor="text1"/>
        </w:rPr>
      </w:pPr>
      <w:r w:rsidRPr="00291F60">
        <w:rPr>
          <w:color w:val="000000" w:themeColor="text1"/>
        </w:rPr>
        <w:t>CT aspects on wireless and wireline convergence for the 5G system architecture</w:t>
      </w:r>
      <w:r w:rsidRPr="00291F60">
        <w:rPr>
          <w:color w:val="000000" w:themeColor="text1"/>
        </w:rPr>
        <w:tab/>
        <w:t>[5WWC]</w:t>
      </w:r>
      <w:r w:rsidR="002D750C" w:rsidRPr="00291F60">
        <w:rPr>
          <w:color w:val="000000" w:themeColor="text1"/>
        </w:rPr>
        <w:t xml:space="preserve"> </w:t>
      </w:r>
      <w:r w:rsidR="0017344B">
        <w:rPr>
          <w:color w:val="000000" w:themeColor="text1"/>
        </w:rPr>
        <w:t>11</w:t>
      </w:r>
    </w:p>
    <w:p w:rsidR="007B01DF" w:rsidRPr="00291F60" w:rsidRDefault="00C56440" w:rsidP="00C56440">
      <w:pPr>
        <w:pStyle w:val="Heading3"/>
        <w:rPr>
          <w:color w:val="000000" w:themeColor="text1"/>
        </w:rPr>
      </w:pPr>
      <w:r w:rsidRPr="00291F60">
        <w:rPr>
          <w:color w:val="000000" w:themeColor="text1"/>
        </w:rPr>
        <w:t xml:space="preserve">CT aspects of architecture enhancements for 3GPP support of advanced V2X services </w:t>
      </w:r>
      <w:r w:rsidRPr="00291F60">
        <w:rPr>
          <w:color w:val="000000" w:themeColor="text1"/>
        </w:rPr>
        <w:tab/>
        <w:t>[eV2XARC]</w:t>
      </w:r>
      <w:r w:rsidR="004E38D5" w:rsidRPr="00291F60">
        <w:rPr>
          <w:color w:val="000000" w:themeColor="text1"/>
        </w:rPr>
        <w:t xml:space="preserve"> </w:t>
      </w:r>
      <w:r w:rsidR="0017344B">
        <w:rPr>
          <w:color w:val="000000" w:themeColor="text1"/>
        </w:rPr>
        <w:t>4</w:t>
      </w:r>
    </w:p>
    <w:p w:rsidR="004E38D5" w:rsidRPr="00A261D4" w:rsidRDefault="007B01DF" w:rsidP="00C56440">
      <w:pPr>
        <w:pStyle w:val="Heading3"/>
        <w:rPr>
          <w:color w:val="A6A6A6" w:themeColor="background1" w:themeShade="A6"/>
        </w:rPr>
      </w:pPr>
      <w:r w:rsidRPr="00A261D4">
        <w:rPr>
          <w:color w:val="A6A6A6" w:themeColor="background1" w:themeShade="A6"/>
        </w:rPr>
        <w:t>CT aspects of application layer support for V2X services</w:t>
      </w:r>
      <w:r w:rsidRPr="00A261D4">
        <w:rPr>
          <w:color w:val="A6A6A6" w:themeColor="background1" w:themeShade="A6"/>
        </w:rPr>
        <w:tab/>
        <w:t>[V2XAPP]</w:t>
      </w:r>
      <w:r w:rsidR="00C028B8" w:rsidRPr="00A261D4">
        <w:rPr>
          <w:color w:val="A6A6A6" w:themeColor="background1" w:themeShade="A6"/>
        </w:rPr>
        <w:t xml:space="preserve"> </w:t>
      </w:r>
    </w:p>
    <w:p w:rsidR="00C028B8" w:rsidRPr="00A261D4" w:rsidRDefault="00C028B8" w:rsidP="00C028B8">
      <w:pPr>
        <w:pStyle w:val="Heading3"/>
        <w:rPr>
          <w:color w:val="A6A6A6" w:themeColor="background1" w:themeShade="A6"/>
        </w:rPr>
      </w:pPr>
      <w:r w:rsidRPr="00A261D4">
        <w:rPr>
          <w:color w:val="A6A6A6" w:themeColor="background1" w:themeShade="A6"/>
        </w:rPr>
        <w:t>CT aspects on 5GS Transfer of Policies for Background Data</w:t>
      </w:r>
      <w:r w:rsidRPr="00A261D4">
        <w:rPr>
          <w:color w:val="A6A6A6" w:themeColor="background1" w:themeShade="A6"/>
        </w:rPr>
        <w:tab/>
        <w:t>[</w:t>
      </w:r>
      <w:proofErr w:type="spellStart"/>
      <w:r w:rsidRPr="00A261D4">
        <w:rPr>
          <w:color w:val="A6A6A6" w:themeColor="background1" w:themeShade="A6"/>
        </w:rPr>
        <w:t>xBDT</w:t>
      </w:r>
      <w:proofErr w:type="spellEnd"/>
      <w:r w:rsidRPr="00A261D4">
        <w:rPr>
          <w:color w:val="A6A6A6" w:themeColor="background1" w:themeShade="A6"/>
        </w:rPr>
        <w:t>]</w:t>
      </w:r>
      <w:r w:rsidR="006258C2" w:rsidRPr="00A261D4">
        <w:rPr>
          <w:color w:val="A6A6A6" w:themeColor="background1" w:themeShade="A6"/>
        </w:rPr>
        <w:t xml:space="preserve"> </w:t>
      </w:r>
    </w:p>
    <w:p w:rsidR="00277577" w:rsidRPr="00A261D4" w:rsidRDefault="00043157" w:rsidP="00C028B8">
      <w:pPr>
        <w:pStyle w:val="Heading3"/>
        <w:rPr>
          <w:color w:val="A6A6A6" w:themeColor="background1" w:themeShade="A6"/>
        </w:rPr>
      </w:pPr>
      <w:r w:rsidRPr="00A261D4">
        <w:rPr>
          <w:color w:val="A6A6A6" w:themeColor="background1" w:themeShade="A6"/>
        </w:rPr>
        <w:t xml:space="preserve">CT aspects on </w:t>
      </w:r>
      <w:r w:rsidR="00665722" w:rsidRPr="00A261D4">
        <w:rPr>
          <w:color w:val="A6A6A6" w:themeColor="background1" w:themeShade="A6"/>
        </w:rPr>
        <w:t>Enhancement of 3GPP Northbound APIs</w:t>
      </w:r>
      <w:r w:rsidR="006258C2" w:rsidRPr="00A261D4">
        <w:rPr>
          <w:color w:val="A6A6A6" w:themeColor="background1" w:themeShade="A6"/>
        </w:rPr>
        <w:tab/>
        <w:t>[</w:t>
      </w:r>
      <w:proofErr w:type="spellStart"/>
      <w:r w:rsidR="006258C2" w:rsidRPr="00A261D4">
        <w:rPr>
          <w:color w:val="A6A6A6" w:themeColor="background1" w:themeShade="A6"/>
        </w:rPr>
        <w:t>eNAPI</w:t>
      </w:r>
      <w:r w:rsidRPr="00A261D4">
        <w:rPr>
          <w:color w:val="A6A6A6" w:themeColor="background1" w:themeShade="A6"/>
        </w:rPr>
        <w:t>s</w:t>
      </w:r>
      <w:proofErr w:type="spellEnd"/>
      <w:r w:rsidR="006258C2" w:rsidRPr="00A261D4">
        <w:rPr>
          <w:color w:val="A6A6A6" w:themeColor="background1" w:themeShade="A6"/>
        </w:rPr>
        <w:t>]</w:t>
      </w:r>
      <w:r w:rsidR="004E38D5" w:rsidRPr="00A261D4">
        <w:rPr>
          <w:color w:val="A6A6A6" w:themeColor="background1" w:themeShade="A6"/>
        </w:rPr>
        <w:t xml:space="preserve"> </w:t>
      </w:r>
    </w:p>
    <w:p w:rsidR="00C56440" w:rsidRPr="00291F60" w:rsidRDefault="00C56440" w:rsidP="00277577">
      <w:pPr>
        <w:rPr>
          <w:color w:val="000000" w:themeColor="text1"/>
          <w:lang w:eastAsia="zh-CN"/>
        </w:rPr>
      </w:pPr>
    </w:p>
    <w:p w:rsidR="00277577" w:rsidRPr="00291F60" w:rsidRDefault="00277577" w:rsidP="00277577">
      <w:pPr>
        <w:pStyle w:val="Heading2"/>
        <w:shd w:val="clear" w:color="auto" w:fill="FFFFFF"/>
        <w:ind w:right="0"/>
        <w:rPr>
          <w:color w:val="000000" w:themeColor="text1"/>
          <w:lang w:eastAsia="zh-CN"/>
        </w:rPr>
      </w:pPr>
      <w:r w:rsidRPr="00291F60">
        <w:rPr>
          <w:color w:val="000000" w:themeColor="text1"/>
          <w:lang w:eastAsia="zh-CN"/>
        </w:rPr>
        <w:t>Any Other Business for Rel-16</w:t>
      </w:r>
      <w:r w:rsidR="002D750C" w:rsidRPr="00291F60">
        <w:rPr>
          <w:color w:val="000000" w:themeColor="text1"/>
          <w:lang w:eastAsia="zh-CN"/>
        </w:rPr>
        <w:tab/>
      </w:r>
    </w:p>
    <w:p w:rsidR="00120017" w:rsidRDefault="00120017" w:rsidP="00120017">
      <w:pPr>
        <w:pStyle w:val="Heading3"/>
        <w:tabs>
          <w:tab w:val="clear" w:pos="1571"/>
        </w:tabs>
        <w:ind w:left="1855"/>
        <w:rPr>
          <w:color w:val="000000" w:themeColor="text1"/>
        </w:rPr>
      </w:pPr>
      <w:r>
        <w:rPr>
          <w:color w:val="000000" w:themeColor="text1"/>
        </w:rPr>
        <w:t>IPUPS</w:t>
      </w:r>
      <w:r w:rsidRPr="009C69AF">
        <w:rPr>
          <w:color w:val="000000" w:themeColor="text1"/>
        </w:rPr>
        <w:tab/>
        <w:t>[</w:t>
      </w:r>
      <w:r>
        <w:rPr>
          <w:color w:val="000000" w:themeColor="text1"/>
        </w:rPr>
        <w:t xml:space="preserve">UPGF] </w:t>
      </w:r>
      <w:r w:rsidR="0017344B">
        <w:rPr>
          <w:color w:val="000000" w:themeColor="text1"/>
        </w:rPr>
        <w:t>1</w:t>
      </w:r>
    </w:p>
    <w:p w:rsidR="00120017" w:rsidRDefault="00120017" w:rsidP="00120017">
      <w:pPr>
        <w:pStyle w:val="Heading3"/>
        <w:tabs>
          <w:tab w:val="clear" w:pos="1571"/>
        </w:tabs>
        <w:ind w:left="1855"/>
        <w:rPr>
          <w:color w:val="000000" w:themeColor="text1"/>
        </w:rPr>
      </w:pPr>
      <w:r w:rsidRPr="009C69AF">
        <w:rPr>
          <w:color w:val="000000" w:themeColor="text1"/>
        </w:rPr>
        <w:t>PFCP, N4, CUPS</w:t>
      </w:r>
      <w:r w:rsidRPr="009C69AF">
        <w:rPr>
          <w:color w:val="000000" w:themeColor="text1"/>
        </w:rPr>
        <w:tab/>
      </w:r>
      <w:r>
        <w:rPr>
          <w:color w:val="000000" w:themeColor="text1"/>
        </w:rPr>
        <w:t>[</w:t>
      </w:r>
      <w:r w:rsidRPr="009C69AF">
        <w:rPr>
          <w:color w:val="000000" w:themeColor="text1"/>
        </w:rPr>
        <w:t>TEI16</w:t>
      </w:r>
      <w:r>
        <w:rPr>
          <w:color w:val="000000" w:themeColor="text1"/>
        </w:rPr>
        <w:t>]</w:t>
      </w:r>
      <w:r w:rsidR="0017344B">
        <w:rPr>
          <w:color w:val="000000" w:themeColor="text1"/>
        </w:rPr>
        <w:t xml:space="preserve"> </w:t>
      </w:r>
      <w:del w:id="20" w:author="CT4 Chair" w:date="2020-05-26T18:11:00Z">
        <w:r w:rsidR="0017344B" w:rsidDel="00F44DE2">
          <w:rPr>
            <w:color w:val="000000" w:themeColor="text1"/>
          </w:rPr>
          <w:delText>18</w:delText>
        </w:r>
      </w:del>
      <w:ins w:id="21" w:author="CT4 Chair" w:date="2020-05-26T18:11:00Z">
        <w:r w:rsidR="00F44DE2">
          <w:rPr>
            <w:color w:val="000000" w:themeColor="text1"/>
          </w:rPr>
          <w:t>13</w:t>
        </w:r>
      </w:ins>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GTP</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Diameter</w:t>
      </w:r>
      <w:r>
        <w:rPr>
          <w:color w:val="000000" w:themeColor="text1"/>
        </w:rPr>
        <w:tab/>
        <w:t xml:space="preserve"> [TEI16] </w:t>
      </w:r>
      <w:r w:rsidR="0017344B">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AMF</w:t>
      </w:r>
      <w:r>
        <w:rPr>
          <w:color w:val="000000" w:themeColor="text1"/>
        </w:rPr>
        <w:tab/>
        <w:t xml:space="preserve">[TEI16] </w:t>
      </w:r>
      <w:r w:rsidR="0017344B">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SMF</w:t>
      </w:r>
      <w:r>
        <w:rPr>
          <w:color w:val="000000" w:themeColor="text1"/>
        </w:rPr>
        <w:tab/>
        <w:t xml:space="preserve">[TEI16] </w:t>
      </w:r>
      <w:del w:id="22" w:author="CT4 Chair" w:date="2020-06-01T15:14:00Z">
        <w:r w:rsidR="0017344B" w:rsidDel="00543BC6">
          <w:rPr>
            <w:color w:val="000000" w:themeColor="text1"/>
          </w:rPr>
          <w:delText>2</w:delText>
        </w:r>
      </w:del>
      <w:ins w:id="23" w:author="CT4 Chair" w:date="2020-06-01T15:14:00Z">
        <w:r w:rsidR="00543BC6">
          <w:rPr>
            <w:color w:val="000000" w:themeColor="text1"/>
          </w:rPr>
          <w:t>3</w:t>
        </w:r>
      </w:ins>
    </w:p>
    <w:p w:rsidR="00120017" w:rsidRDefault="00120017" w:rsidP="00120017">
      <w:pPr>
        <w:pStyle w:val="Heading3"/>
        <w:tabs>
          <w:tab w:val="clear" w:pos="1571"/>
        </w:tabs>
        <w:ind w:left="1855"/>
        <w:rPr>
          <w:color w:val="000000" w:themeColor="text1"/>
        </w:rPr>
      </w:pPr>
      <w:r>
        <w:rPr>
          <w:color w:val="000000" w:themeColor="text1"/>
        </w:rPr>
        <w:t>UDM</w:t>
      </w:r>
      <w:r>
        <w:rPr>
          <w:color w:val="000000" w:themeColor="text1"/>
        </w:rPr>
        <w:tab/>
        <w:t xml:space="preserve">[TEI16] </w:t>
      </w:r>
      <w:ins w:id="24" w:author="CT4 Chair" w:date="2020-05-25T13:34:00Z">
        <w:r w:rsidR="00EF47AF">
          <w:rPr>
            <w:color w:val="000000" w:themeColor="text1"/>
          </w:rPr>
          <w:t>2</w:t>
        </w:r>
      </w:ins>
      <w:del w:id="25" w:author="CT4 Chair" w:date="2020-05-25T13:34:00Z">
        <w:r w:rsidR="0017344B" w:rsidDel="00EF47AF">
          <w:rPr>
            <w:color w:val="000000" w:themeColor="text1"/>
          </w:rPr>
          <w:delText>3</w:delText>
        </w:r>
      </w:del>
    </w:p>
    <w:p w:rsidR="00120017" w:rsidRDefault="00120017" w:rsidP="00120017">
      <w:pPr>
        <w:pStyle w:val="Heading3"/>
        <w:tabs>
          <w:tab w:val="clear" w:pos="1571"/>
        </w:tabs>
        <w:ind w:left="1855"/>
        <w:rPr>
          <w:color w:val="000000" w:themeColor="text1"/>
        </w:rPr>
      </w:pPr>
      <w:r w:rsidRPr="00A261D4">
        <w:rPr>
          <w:color w:val="A6A6A6" w:themeColor="background1" w:themeShade="A6"/>
        </w:rPr>
        <w:t>NRF</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NSSF</w:t>
      </w:r>
      <w:r>
        <w:rPr>
          <w:color w:val="000000" w:themeColor="text1"/>
        </w:rPr>
        <w:tab/>
        <w:t xml:space="preserve">[TEI16] </w:t>
      </w:r>
      <w:r w:rsidR="0017344B">
        <w:rPr>
          <w:color w:val="000000" w:themeColor="text1"/>
        </w:rPr>
        <w:t>2</w:t>
      </w:r>
    </w:p>
    <w:p w:rsidR="00120017" w:rsidRDefault="00120017" w:rsidP="00120017">
      <w:pPr>
        <w:pStyle w:val="Heading3"/>
        <w:tabs>
          <w:tab w:val="clear" w:pos="1571"/>
        </w:tabs>
        <w:ind w:left="1855"/>
        <w:rPr>
          <w:color w:val="000000" w:themeColor="text1"/>
        </w:rPr>
      </w:pPr>
      <w:r w:rsidRPr="00A261D4">
        <w:rPr>
          <w:color w:val="A6A6A6" w:themeColor="background1" w:themeShade="A6"/>
        </w:rPr>
        <w:t>SMSF</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 xml:space="preserve">LMF </w:t>
      </w:r>
      <w:r>
        <w:rPr>
          <w:color w:val="000000" w:themeColor="text1"/>
        </w:rPr>
        <w:tab/>
        <w:t xml:space="preserve">[TEI16] </w:t>
      </w:r>
      <w:r w:rsidR="00677694">
        <w:rPr>
          <w:color w:val="000000" w:themeColor="text1"/>
        </w:rPr>
        <w:t>1</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N32</w:t>
      </w:r>
      <w:r w:rsidRPr="00A261D4">
        <w:rPr>
          <w:color w:val="A6A6A6" w:themeColor="background1" w:themeShade="A6"/>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DNS</w:t>
      </w:r>
      <w:r w:rsidRPr="00A261D4">
        <w:rPr>
          <w:color w:val="A6A6A6" w:themeColor="background1" w:themeShade="A6"/>
        </w:rPr>
        <w:tab/>
        <w:t xml:space="preserve"> [TEI16] </w:t>
      </w:r>
    </w:p>
    <w:p w:rsidR="00120017" w:rsidRDefault="00120017" w:rsidP="00120017">
      <w:pPr>
        <w:pStyle w:val="Heading3"/>
        <w:tabs>
          <w:tab w:val="clear" w:pos="1571"/>
        </w:tabs>
        <w:ind w:left="1855"/>
        <w:rPr>
          <w:color w:val="000000" w:themeColor="text1"/>
        </w:rPr>
      </w:pPr>
      <w:r>
        <w:rPr>
          <w:color w:val="000000" w:themeColor="text1"/>
        </w:rPr>
        <w:t>AUSF</w:t>
      </w:r>
      <w:r>
        <w:rPr>
          <w:color w:val="000000" w:themeColor="text1"/>
        </w:rPr>
        <w:tab/>
        <w:t xml:space="preserve">[TEI16] </w:t>
      </w:r>
      <w:del w:id="26" w:author="CT4 Chair" w:date="2020-05-25T13:34:00Z">
        <w:r w:rsidR="0017344B" w:rsidDel="00EF47AF">
          <w:rPr>
            <w:color w:val="000000" w:themeColor="text1"/>
          </w:rPr>
          <w:delText>1</w:delText>
        </w:r>
      </w:del>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EIR</w:t>
      </w:r>
      <w:r w:rsidRPr="00A261D4">
        <w:rPr>
          <w:color w:val="A6A6A6" w:themeColor="background1" w:themeShade="A6"/>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PWS</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Common Data</w:t>
      </w:r>
      <w:r>
        <w:rPr>
          <w:color w:val="000000" w:themeColor="text1"/>
        </w:rPr>
        <w:tab/>
        <w:t xml:space="preserve">[TEI16] </w:t>
      </w:r>
      <w:r w:rsidR="00677694">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MDT</w:t>
      </w:r>
      <w:r>
        <w:rPr>
          <w:color w:val="000000" w:themeColor="text1"/>
        </w:rPr>
        <w:tab/>
        <w:t xml:space="preserve">[TEI16] </w:t>
      </w:r>
    </w:p>
    <w:p w:rsidR="00EF47AF" w:rsidRDefault="00120017" w:rsidP="00120017">
      <w:pPr>
        <w:pStyle w:val="Heading3"/>
        <w:tabs>
          <w:tab w:val="clear" w:pos="1571"/>
        </w:tabs>
        <w:ind w:left="1855"/>
        <w:rPr>
          <w:ins w:id="27" w:author="CT4 Chair" w:date="2020-05-25T13:34:00Z"/>
          <w:color w:val="A6A6A6" w:themeColor="background1" w:themeShade="A6"/>
        </w:rPr>
      </w:pPr>
      <w:r w:rsidRPr="00A261D4">
        <w:rPr>
          <w:color w:val="A6A6A6" w:themeColor="background1" w:themeShade="A6"/>
        </w:rPr>
        <w:t>Direct data forwarding</w:t>
      </w:r>
      <w:r w:rsidRPr="00A261D4">
        <w:rPr>
          <w:color w:val="A6A6A6" w:themeColor="background1" w:themeShade="A6"/>
        </w:rPr>
        <w:tab/>
        <w:t>[</w:t>
      </w:r>
      <w:proofErr w:type="spellStart"/>
      <w:r w:rsidRPr="00A261D4">
        <w:rPr>
          <w:color w:val="A6A6A6" w:themeColor="background1" w:themeShade="A6"/>
        </w:rPr>
        <w:t>Direct_data_fw_NR</w:t>
      </w:r>
      <w:proofErr w:type="spellEnd"/>
      <w:r w:rsidRPr="00A261D4">
        <w:rPr>
          <w:color w:val="A6A6A6" w:themeColor="background1" w:themeShade="A6"/>
        </w:rPr>
        <w:t>-Core]</w:t>
      </w:r>
    </w:p>
    <w:p w:rsidR="00120017" w:rsidRPr="00A261D4" w:rsidRDefault="00EF47AF" w:rsidP="00120017">
      <w:pPr>
        <w:pStyle w:val="Heading3"/>
        <w:tabs>
          <w:tab w:val="clear" w:pos="1571"/>
        </w:tabs>
        <w:ind w:left="1855"/>
        <w:rPr>
          <w:color w:val="A6A6A6" w:themeColor="background1" w:themeShade="A6"/>
        </w:rPr>
      </w:pPr>
      <w:ins w:id="28" w:author="CT4 Chair" w:date="2020-05-25T13:35:00Z">
        <w:r w:rsidRPr="00485F11">
          <w:rPr>
            <w:color w:val="000000"/>
          </w:rPr>
          <w:t>Data Forwarding Routing</w:t>
        </w:r>
        <w:r>
          <w:rPr>
            <w:color w:val="000000"/>
          </w:rPr>
          <w:tab/>
          <w:t>4</w:t>
        </w:r>
      </w:ins>
      <w:r w:rsidR="00120017" w:rsidRPr="00A261D4">
        <w:rPr>
          <w:color w:val="A6A6A6" w:themeColor="background1" w:themeShade="A6"/>
        </w:rPr>
        <w:t xml:space="preserve"> </w:t>
      </w:r>
    </w:p>
    <w:p w:rsidR="00120017" w:rsidRDefault="00120017" w:rsidP="00120017">
      <w:pPr>
        <w:pStyle w:val="Heading3"/>
        <w:tabs>
          <w:tab w:val="clear" w:pos="1571"/>
        </w:tabs>
        <w:ind w:left="1855"/>
        <w:rPr>
          <w:color w:val="000000" w:themeColor="text1"/>
        </w:rPr>
      </w:pPr>
      <w:proofErr w:type="spellStart"/>
      <w:r>
        <w:rPr>
          <w:color w:val="000000" w:themeColor="text1"/>
        </w:rPr>
        <w:t>AoB</w:t>
      </w:r>
      <w:proofErr w:type="spellEnd"/>
      <w:r>
        <w:rPr>
          <w:color w:val="000000" w:themeColor="text1"/>
        </w:rPr>
        <w:tab/>
        <w:t xml:space="preserve">[TEI16] </w:t>
      </w:r>
      <w:del w:id="29" w:author="CT4 Chair" w:date="2020-05-25T13:35:00Z">
        <w:r w:rsidR="0017344B" w:rsidDel="00EF47AF">
          <w:rPr>
            <w:color w:val="000000" w:themeColor="text1"/>
          </w:rPr>
          <w:delText>11</w:delText>
        </w:r>
      </w:del>
      <w:ins w:id="30" w:author="CT4 Chair" w:date="2020-05-25T13:35:00Z">
        <w:r w:rsidR="00EF47AF">
          <w:rPr>
            <w:color w:val="000000" w:themeColor="text1"/>
          </w:rPr>
          <w:t>9</w:t>
        </w:r>
      </w:ins>
    </w:p>
    <w:p w:rsidR="00246B9C" w:rsidRPr="00291F60" w:rsidRDefault="00246B9C" w:rsidP="008740E8">
      <w:pPr>
        <w:pStyle w:val="Heading3"/>
        <w:numPr>
          <w:ilvl w:val="0"/>
          <w:numId w:val="0"/>
        </w:numPr>
        <w:ind w:left="851"/>
        <w:rPr>
          <w:color w:val="000000" w:themeColor="text1"/>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Pr="00A261D4" w:rsidRDefault="00C338AA" w:rsidP="00C338AA">
      <w:pPr>
        <w:pStyle w:val="Heading3"/>
        <w:rPr>
          <w:color w:val="A6A6A6" w:themeColor="background1" w:themeShade="A6"/>
          <w:lang w:eastAsia="zh-CN"/>
        </w:rPr>
      </w:pPr>
      <w:r w:rsidRPr="00A261D4">
        <w:rPr>
          <w:color w:val="A6A6A6" w:themeColor="background1" w:themeShade="A6"/>
          <w:szCs w:val="16"/>
        </w:rPr>
        <w:t>EPC enhancements to support 5G New Radio via Dual Connectivity, CT aspects</w:t>
      </w:r>
      <w:r w:rsidRPr="00A261D4">
        <w:rPr>
          <w:color w:val="A6A6A6" w:themeColor="background1" w:themeShade="A6"/>
          <w:lang w:eastAsia="zh-CN"/>
        </w:rPr>
        <w:tab/>
        <w:t>[</w:t>
      </w:r>
      <w:r w:rsidRPr="00A261D4">
        <w:rPr>
          <w:color w:val="A6A6A6" w:themeColor="background1" w:themeShade="A6"/>
          <w:lang w:val="en-US" w:eastAsia="zh-CN"/>
        </w:rPr>
        <w:t>EDCE5-CT</w:t>
      </w:r>
      <w:r w:rsidRPr="00A261D4">
        <w:rPr>
          <w:color w:val="A6A6A6" w:themeColor="background1" w:themeShade="A6"/>
          <w:lang w:eastAsia="zh-CN"/>
        </w:rPr>
        <w:t>]</w:t>
      </w:r>
      <w:r w:rsidR="006258C2" w:rsidRPr="00A261D4">
        <w:rPr>
          <w:color w:val="A6A6A6" w:themeColor="background1" w:themeShade="A6"/>
          <w:lang w:eastAsia="zh-CN"/>
        </w:rPr>
        <w:t xml:space="preserve"> </w:t>
      </w:r>
    </w:p>
    <w:p w:rsidR="005244F3" w:rsidRPr="00A261D4" w:rsidRDefault="005244F3" w:rsidP="005244F3">
      <w:pPr>
        <w:pStyle w:val="Heading3"/>
        <w:rPr>
          <w:color w:val="A6A6A6" w:themeColor="background1" w:themeShade="A6"/>
          <w:lang w:eastAsia="zh-CN"/>
        </w:rPr>
      </w:pPr>
      <w:r w:rsidRPr="00A261D4">
        <w:rPr>
          <w:color w:val="A6A6A6" w:themeColor="background1" w:themeShade="A6"/>
          <w:lang w:eastAsia="zh-CN"/>
        </w:rPr>
        <w:t>CT aspects of unlicensed spectrum offloading system enhancements</w:t>
      </w:r>
      <w:r w:rsidRPr="00A261D4">
        <w:rPr>
          <w:color w:val="A6A6A6" w:themeColor="background1" w:themeShade="A6"/>
          <w:lang w:eastAsia="zh-CN"/>
        </w:rPr>
        <w:tab/>
        <w:t>[</w:t>
      </w:r>
      <w:r w:rsidRPr="00A261D4">
        <w:rPr>
          <w:color w:val="A6A6A6" w:themeColor="background1" w:themeShade="A6"/>
        </w:rPr>
        <w:t>USOS-CT</w:t>
      </w:r>
      <w:r w:rsidRPr="00A261D4">
        <w:rPr>
          <w:color w:val="A6A6A6" w:themeColor="background1" w:themeShade="A6"/>
          <w:lang w:eastAsia="zh-CN"/>
        </w:rPr>
        <w:t>]</w:t>
      </w:r>
      <w:r w:rsidR="006258C2" w:rsidRPr="00A261D4">
        <w:rPr>
          <w:color w:val="A6A6A6" w:themeColor="background1" w:themeShade="A6"/>
          <w:lang w:eastAsia="zh-CN"/>
        </w:rPr>
        <w:t xml:space="preserve"> </w:t>
      </w:r>
    </w:p>
    <w:p w:rsidR="00E1018C" w:rsidRPr="00A261D4" w:rsidRDefault="00E1018C" w:rsidP="00E1018C">
      <w:pPr>
        <w:pStyle w:val="Heading3"/>
        <w:rPr>
          <w:color w:val="A6A6A6" w:themeColor="background1" w:themeShade="A6"/>
          <w:lang w:eastAsia="zh-CN"/>
        </w:rPr>
      </w:pPr>
      <w:r w:rsidRPr="00A261D4">
        <w:rPr>
          <w:color w:val="A6A6A6" w:themeColor="background1" w:themeShade="A6"/>
          <w:lang w:eastAsia="zh-CN"/>
        </w:rPr>
        <w:t>CT aspects of 5G Trace management</w:t>
      </w:r>
      <w:r w:rsidRPr="00A261D4">
        <w:rPr>
          <w:color w:val="A6A6A6" w:themeColor="background1" w:themeShade="A6"/>
          <w:lang w:eastAsia="zh-CN"/>
        </w:rPr>
        <w:tab/>
        <w:t>[NETSLICE-5GTRACE-CT]</w:t>
      </w:r>
      <w:r w:rsidR="006258C2" w:rsidRPr="00A261D4">
        <w:rPr>
          <w:color w:val="A6A6A6" w:themeColor="background1" w:themeShade="A6"/>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proofErr w:type="gramStart"/>
      <w:r w:rsidR="007E5A61" w:rsidRPr="006025CF">
        <w:rPr>
          <w:lang w:eastAsia="zh-CN"/>
        </w:rPr>
        <w:t>]</w:t>
      </w:r>
      <w:r w:rsidR="00C140FE">
        <w:rPr>
          <w:lang w:eastAsia="zh-CN"/>
        </w:rPr>
        <w:t>1</w:t>
      </w:r>
      <w:proofErr w:type="gramEnd"/>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1+1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29.502</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1+1</w:t>
      </w:r>
    </w:p>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C140FE">
        <w:rPr>
          <w:lang w:eastAsia="zh-CN"/>
        </w:rPr>
        <w:t>1+1</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C140FE">
        <w:rPr>
          <w:lang w:eastAsia="zh-CN"/>
        </w:rPr>
        <w:t>1+1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29.509</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3+1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29.511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29.518</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w:t>
      </w:r>
      <w:r w:rsidR="00DB50C0" w:rsidRPr="00A261D4">
        <w:rPr>
          <w:color w:val="A6A6A6" w:themeColor="background1" w:themeShade="A6"/>
          <w:lang w:eastAsia="zh-CN"/>
        </w:rPr>
        <w:t>3</w:t>
      </w:r>
      <w:r w:rsidRPr="00A261D4">
        <w:rPr>
          <w:color w:val="A6A6A6" w:themeColor="background1" w:themeShade="A6"/>
          <w:lang w:eastAsia="zh-CN"/>
        </w:rPr>
        <w:t>.527</w:t>
      </w:r>
      <w:r w:rsidRPr="00A261D4">
        <w:rPr>
          <w:color w:val="A6A6A6" w:themeColor="background1" w:themeShade="A6"/>
          <w:lang w:eastAsia="zh-CN"/>
        </w:rPr>
        <w:tab/>
        <w:t>[5GS_Ph1-CT</w:t>
      </w:r>
      <w:r w:rsidR="005D24C3" w:rsidRPr="00A261D4">
        <w:rPr>
          <w:color w:val="A6A6A6" w:themeColor="background1" w:themeShade="A6"/>
          <w:lang w:eastAsia="zh-CN"/>
        </w:rPr>
        <w: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29.531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C6C8E">
        <w:rPr>
          <w:lang w:eastAsia="zh-CN"/>
        </w:rPr>
        <w:t>2+2</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29.571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A6741B" w:rsidRPr="00A261D4" w:rsidRDefault="00A6741B"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29.572</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E1018C" w:rsidRPr="00A261D4" w:rsidRDefault="00E1018C"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w:t>
      </w:r>
      <w:r w:rsidR="00607E1A" w:rsidRPr="00A261D4">
        <w:rPr>
          <w:color w:val="A6A6A6" w:themeColor="background1" w:themeShade="A6"/>
          <w:lang w:eastAsia="zh-CN"/>
        </w:rPr>
        <w:t>573</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873F73" w:rsidRPr="00A261D4" w:rsidRDefault="00873F73"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w:t>
      </w:r>
      <w:r w:rsidR="00AB4AA7" w:rsidRPr="00A261D4">
        <w:rPr>
          <w:color w:val="A6A6A6" w:themeColor="background1" w:themeShade="A6"/>
          <w:lang w:eastAsia="zh-CN"/>
        </w:rPr>
        <w:t>9</w:t>
      </w:r>
      <w:r w:rsidRPr="00A261D4">
        <w:rPr>
          <w:color w:val="A6A6A6" w:themeColor="background1" w:themeShade="A6"/>
          <w:lang w:eastAsia="zh-CN"/>
        </w:rPr>
        <w:t>.</w:t>
      </w:r>
      <w:r w:rsidR="005A43E0" w:rsidRPr="00A261D4">
        <w:rPr>
          <w:color w:val="A6A6A6" w:themeColor="background1" w:themeShade="A6"/>
          <w:lang w:eastAsia="zh-CN"/>
        </w:rPr>
        <w:t>524</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3+1</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2+2</w:t>
      </w:r>
    </w:p>
    <w:p w:rsidR="00364989" w:rsidRPr="00A261D4" w:rsidRDefault="00364989" w:rsidP="00364989">
      <w:pPr>
        <w:pStyle w:val="Heading3"/>
        <w:rPr>
          <w:color w:val="A6A6A6" w:themeColor="background1" w:themeShade="A6"/>
          <w:lang w:eastAsia="zh-CN"/>
        </w:rPr>
      </w:pPr>
      <w:r w:rsidRPr="00A261D4">
        <w:rPr>
          <w:color w:val="A6A6A6" w:themeColor="background1" w:themeShade="A6"/>
          <w:szCs w:val="16"/>
        </w:rPr>
        <w:t>IMS impact due to 5GS IP-CAN</w:t>
      </w:r>
      <w:r w:rsidRPr="00A261D4">
        <w:rPr>
          <w:color w:val="A6A6A6" w:themeColor="background1" w:themeShade="A6"/>
          <w:lang w:eastAsia="zh-CN"/>
        </w:rPr>
        <w:tab/>
        <w:t>[IMSo5G]</w:t>
      </w:r>
      <w:r w:rsidR="002D750C" w:rsidRPr="00A261D4">
        <w:rPr>
          <w:color w:val="A6A6A6" w:themeColor="background1" w:themeShade="A6"/>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r w:rsidR="00C140FE">
        <w:rPr>
          <w:lang w:eastAsia="zh-CN"/>
        </w:rPr>
        <w:t>1+1</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1F288F" w:rsidRDefault="001F288F" w:rsidP="008740E8">
      <w:pPr>
        <w:pStyle w:val="Heading3"/>
        <w:rPr>
          <w:lang w:eastAsia="zh-CN"/>
        </w:rPr>
      </w:pPr>
      <w:r>
        <w:rPr>
          <w:lang w:eastAsia="zh-CN"/>
        </w:rPr>
        <w:t>Diameter</w:t>
      </w:r>
      <w:r>
        <w:rPr>
          <w:lang w:eastAsia="zh-CN"/>
        </w:rPr>
        <w:tab/>
        <w:t>[TEI15] 3+</w:t>
      </w:r>
      <w:r w:rsidR="0024276C">
        <w:rPr>
          <w:lang w:eastAsia="zh-CN"/>
        </w:rPr>
        <w:t>3</w:t>
      </w:r>
    </w:p>
    <w:p w:rsidR="008740E8" w:rsidRDefault="001F288F" w:rsidP="008740E8">
      <w:pPr>
        <w:pStyle w:val="Heading3"/>
        <w:rPr>
          <w:lang w:eastAsia="zh-CN"/>
        </w:rPr>
      </w:pPr>
      <w:r>
        <w:rPr>
          <w:lang w:eastAsia="zh-CN"/>
        </w:rPr>
        <w:t>CUPS-CT, PFCP</w:t>
      </w:r>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r w:rsidRPr="00FD6B9F">
        <w:rPr>
          <w:lang w:eastAsia="zh-CN"/>
        </w:rPr>
        <w:t>3+3</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291F60" w:rsidRDefault="00784C50" w:rsidP="00784C50">
      <w:pPr>
        <w:pStyle w:val="Heading1"/>
        <w:tabs>
          <w:tab w:val="clear" w:pos="9639"/>
          <w:tab w:val="right" w:pos="8505"/>
          <w:tab w:val="left" w:pos="9214"/>
        </w:tabs>
        <w:ind w:right="425"/>
        <w:rPr>
          <w:color w:val="000000" w:themeColor="text1"/>
        </w:rPr>
      </w:pPr>
      <w:r w:rsidRPr="00291F60">
        <w:rPr>
          <w:color w:val="000000" w:themeColor="text1"/>
        </w:rPr>
        <w:t>Release 1</w:t>
      </w:r>
      <w:r w:rsidR="005A43E0" w:rsidRPr="00291F60">
        <w:rPr>
          <w:color w:val="000000" w:themeColor="text1"/>
        </w:rPr>
        <w:t>4</w:t>
      </w:r>
      <w:r w:rsidR="00AA784C" w:rsidRPr="00291F60">
        <w:rPr>
          <w:color w:val="000000" w:themeColor="text1"/>
        </w:rPr>
        <w:t xml:space="preserve"> and Ea</w:t>
      </w:r>
      <w:r w:rsidR="00E403E1" w:rsidRPr="00291F60">
        <w:rPr>
          <w:color w:val="000000" w:themeColor="text1"/>
        </w:rPr>
        <w:t>r</w:t>
      </w:r>
      <w:r w:rsidR="00AA784C" w:rsidRPr="00291F60">
        <w:rPr>
          <w:color w:val="000000" w:themeColor="text1"/>
        </w:rPr>
        <w:t>lier</w:t>
      </w:r>
    </w:p>
    <w:p w:rsidR="00AA784C" w:rsidRPr="00A261D4" w:rsidRDefault="00DA4A6C" w:rsidP="00AA784C">
      <w:pPr>
        <w:pStyle w:val="Heading2"/>
        <w:rPr>
          <w:color w:val="A6A6A6" w:themeColor="background1" w:themeShade="A6"/>
          <w:lang w:eastAsia="zh-CN"/>
        </w:rPr>
      </w:pPr>
      <w:r w:rsidRPr="00A261D4">
        <w:rPr>
          <w:color w:val="A6A6A6" w:themeColor="background1" w:themeShade="A6"/>
          <w:lang w:eastAsia="zh-CN"/>
        </w:rPr>
        <w:t>GTP</w:t>
      </w:r>
      <w:r w:rsidR="00AA784C" w:rsidRPr="00A261D4">
        <w:rPr>
          <w:color w:val="A6A6A6" w:themeColor="background1" w:themeShade="A6"/>
          <w:lang w:eastAsia="zh-CN"/>
        </w:rPr>
        <w:tab/>
      </w:r>
      <w:r w:rsidR="00FF3D6B" w:rsidRPr="00A261D4">
        <w:rPr>
          <w:color w:val="A6A6A6" w:themeColor="background1" w:themeShade="A6"/>
          <w:lang w:eastAsia="zh-CN"/>
        </w:rPr>
        <w:t>[</w:t>
      </w:r>
      <w:proofErr w:type="gramStart"/>
      <w:r w:rsidR="00FF3D6B" w:rsidRPr="00A261D4">
        <w:rPr>
          <w:color w:val="A6A6A6" w:themeColor="background1" w:themeShade="A6"/>
        </w:rPr>
        <w:t>TEI, …]</w:t>
      </w:r>
      <w:proofErr w:type="gramEnd"/>
      <w:r w:rsidR="006258C2" w:rsidRPr="00A261D4">
        <w:rPr>
          <w:color w:val="A6A6A6" w:themeColor="background1" w:themeShade="A6"/>
        </w:rPr>
        <w:t xml:space="preserve"> </w:t>
      </w:r>
    </w:p>
    <w:p w:rsidR="00AA784C" w:rsidRPr="00A261D4" w:rsidRDefault="00AA784C" w:rsidP="00F904F9">
      <w:pPr>
        <w:pStyle w:val="Heading2"/>
        <w:shd w:val="clear" w:color="auto" w:fill="FFFFFF" w:themeFill="background1"/>
        <w:rPr>
          <w:color w:val="A6A6A6" w:themeColor="background1" w:themeShade="A6"/>
          <w:lang w:eastAsia="zh-CN"/>
        </w:rPr>
      </w:pPr>
      <w:r w:rsidRPr="00A261D4">
        <w:rPr>
          <w:color w:val="A6A6A6" w:themeColor="background1" w:themeShade="A6"/>
          <w:lang w:eastAsia="zh-CN"/>
        </w:rPr>
        <w:t>Diameter based Interfaces</w:t>
      </w:r>
      <w:r w:rsidRPr="00A261D4">
        <w:rPr>
          <w:color w:val="A6A6A6" w:themeColor="background1" w:themeShade="A6"/>
          <w:lang w:eastAsia="zh-CN"/>
        </w:rPr>
        <w:tab/>
      </w:r>
      <w:r w:rsidR="005A43E0" w:rsidRPr="00A261D4">
        <w:rPr>
          <w:color w:val="A6A6A6" w:themeColor="background1" w:themeShade="A6"/>
          <w:lang w:eastAsia="zh-CN"/>
        </w:rPr>
        <w:t>[</w:t>
      </w:r>
      <w:proofErr w:type="gramStart"/>
      <w:r w:rsidR="005A43E0" w:rsidRPr="00A261D4">
        <w:rPr>
          <w:color w:val="A6A6A6" w:themeColor="background1" w:themeShade="A6"/>
        </w:rPr>
        <w:t>TEI</w:t>
      </w:r>
      <w:r w:rsidR="00FF3D6B" w:rsidRPr="00A261D4">
        <w:rPr>
          <w:color w:val="A6A6A6" w:themeColor="background1" w:themeShade="A6"/>
        </w:rPr>
        <w:t>, …</w:t>
      </w:r>
      <w:r w:rsidR="005A43E0" w:rsidRPr="00A261D4">
        <w:rPr>
          <w:color w:val="A6A6A6" w:themeColor="background1" w:themeShade="A6"/>
        </w:rPr>
        <w:t>]</w:t>
      </w:r>
      <w:proofErr w:type="gramEnd"/>
      <w:r w:rsidR="003C423A" w:rsidRPr="00A261D4">
        <w:rPr>
          <w:color w:val="A6A6A6" w:themeColor="background1" w:themeShade="A6"/>
        </w:rPr>
        <w:t xml:space="preserve"> </w:t>
      </w:r>
    </w:p>
    <w:p w:rsidR="005A43E0" w:rsidRPr="00A261D4" w:rsidRDefault="005A43E0" w:rsidP="00F904F9">
      <w:pPr>
        <w:pStyle w:val="Heading2"/>
        <w:shd w:val="clear" w:color="auto" w:fill="FFFFFF" w:themeFill="background1"/>
        <w:rPr>
          <w:color w:val="A6A6A6" w:themeColor="background1" w:themeShade="A6"/>
          <w:lang w:val="fr-FR"/>
        </w:rPr>
      </w:pPr>
      <w:r w:rsidRPr="00A261D4">
        <w:rPr>
          <w:color w:val="A6A6A6" w:themeColor="background1" w:themeShade="A6"/>
          <w:lang w:val="fr-FR"/>
        </w:rPr>
        <w:t>CUPS</w:t>
      </w:r>
      <w:r w:rsidRPr="00A261D4">
        <w:rPr>
          <w:color w:val="A6A6A6" w:themeColor="background1" w:themeShade="A6"/>
          <w:lang w:val="fr-FR"/>
        </w:rPr>
        <w:tab/>
      </w:r>
      <w:r w:rsidRPr="00A261D4">
        <w:rPr>
          <w:color w:val="A6A6A6" w:themeColor="background1" w:themeShade="A6"/>
          <w:lang w:eastAsia="zh-CN"/>
        </w:rPr>
        <w:t>[</w:t>
      </w:r>
      <w:r w:rsidR="00FF3D6B" w:rsidRPr="00A261D4">
        <w:rPr>
          <w:color w:val="A6A6A6" w:themeColor="background1" w:themeShade="A6"/>
        </w:rPr>
        <w:t>CUPS-CT</w:t>
      </w:r>
      <w:r w:rsidRPr="00A261D4">
        <w:rPr>
          <w:color w:val="A6A6A6" w:themeColor="background1" w:themeShade="A6"/>
        </w:rPr>
        <w:t>]</w:t>
      </w:r>
      <w:r w:rsidR="00F904F9" w:rsidRPr="00A261D4">
        <w:rPr>
          <w:color w:val="A6A6A6" w:themeColor="background1" w:themeShade="A6"/>
          <w:lang w:eastAsia="zh-CN"/>
        </w:rPr>
        <w:t xml:space="preserve"> </w:t>
      </w:r>
    </w:p>
    <w:p w:rsidR="008740E8" w:rsidRPr="00A261D4" w:rsidRDefault="00AA784C" w:rsidP="008740E8">
      <w:pPr>
        <w:pStyle w:val="Heading2"/>
        <w:shd w:val="clear" w:color="auto" w:fill="FFFFFF"/>
        <w:ind w:right="0"/>
        <w:rPr>
          <w:color w:val="A6A6A6" w:themeColor="background1" w:themeShade="A6"/>
          <w:lang w:eastAsia="zh-CN"/>
        </w:rPr>
      </w:pPr>
      <w:r w:rsidRPr="00A261D4">
        <w:rPr>
          <w:bCs/>
          <w:color w:val="A6A6A6" w:themeColor="background1" w:themeShade="A6"/>
          <w:lang w:eastAsia="zh-CN"/>
        </w:rPr>
        <w:t>Any Other Business</w:t>
      </w:r>
      <w:r w:rsidR="007D329F" w:rsidRPr="00A261D4">
        <w:rPr>
          <w:bCs/>
          <w:color w:val="A6A6A6" w:themeColor="background1" w:themeShade="A6"/>
          <w:lang w:eastAsia="zh-CN"/>
        </w:rPr>
        <w:t xml:space="preserve"> </w:t>
      </w:r>
      <w:r w:rsidRPr="00A261D4">
        <w:rPr>
          <w:bCs/>
          <w:color w:val="A6A6A6" w:themeColor="background1" w:themeShade="A6"/>
          <w:lang w:eastAsia="zh-CN"/>
        </w:rPr>
        <w:tab/>
      </w:r>
      <w:r w:rsidR="005A43E0" w:rsidRPr="00A261D4">
        <w:rPr>
          <w:color w:val="A6A6A6" w:themeColor="background1" w:themeShade="A6"/>
          <w:lang w:eastAsia="zh-CN"/>
        </w:rPr>
        <w:t>[</w:t>
      </w:r>
      <w:proofErr w:type="gramStart"/>
      <w:r w:rsidR="005A43E0" w:rsidRPr="00A261D4">
        <w:rPr>
          <w:color w:val="A6A6A6" w:themeColor="background1" w:themeShade="A6"/>
        </w:rPr>
        <w:t>TEI</w:t>
      </w:r>
      <w:r w:rsidR="00FF3D6B" w:rsidRPr="00A261D4">
        <w:rPr>
          <w:color w:val="A6A6A6" w:themeColor="background1" w:themeShade="A6"/>
        </w:rPr>
        <w:t>, …</w:t>
      </w:r>
      <w:r w:rsidR="005A43E0" w:rsidRPr="00A261D4">
        <w:rPr>
          <w:color w:val="A6A6A6" w:themeColor="background1" w:themeShade="A6"/>
        </w:rPr>
        <w:t>]</w:t>
      </w:r>
      <w:proofErr w:type="gramEnd"/>
      <w:r w:rsidR="007D329F" w:rsidRPr="00A261D4">
        <w:rPr>
          <w:color w:val="A6A6A6" w:themeColor="background1" w:themeShade="A6"/>
        </w:rPr>
        <w:t xml:space="preserve"> </w:t>
      </w:r>
    </w:p>
    <w:p w:rsidR="00AA784C" w:rsidRPr="00291F60" w:rsidRDefault="00AA784C" w:rsidP="008740E8">
      <w:pPr>
        <w:pStyle w:val="Heading2"/>
        <w:numPr>
          <w:ilvl w:val="0"/>
          <w:numId w:val="0"/>
        </w:numPr>
        <w:shd w:val="clear" w:color="auto" w:fill="FFFFFF"/>
        <w:ind w:left="1285" w:right="0"/>
        <w:rPr>
          <w:bCs/>
          <w:color w:val="000000" w:themeColor="text1"/>
          <w:lang w:eastAsia="zh-CN"/>
        </w:rPr>
      </w:pPr>
    </w:p>
    <w:p w:rsidR="00AD7020" w:rsidRPr="00291F60" w:rsidRDefault="00AD7020" w:rsidP="008F1F34">
      <w:pPr>
        <w:pStyle w:val="Heading1"/>
        <w:tabs>
          <w:tab w:val="left" w:pos="8505"/>
        </w:tabs>
        <w:ind w:right="2835"/>
        <w:rPr>
          <w:color w:val="000000" w:themeColor="text1"/>
        </w:rPr>
      </w:pPr>
      <w:r w:rsidRPr="00291F60">
        <w:rPr>
          <w:color w:val="000000" w:themeColor="text1"/>
        </w:rPr>
        <w:t>Update of the Work Plan</w:t>
      </w:r>
      <w:r w:rsidRPr="00291F60">
        <w:rPr>
          <w:color w:val="000000" w:themeColor="text1"/>
        </w:rPr>
        <w:tab/>
      </w:r>
    </w:p>
    <w:p w:rsidR="00153A9B" w:rsidRDefault="00767E10" w:rsidP="00CD4B65">
      <w:pPr>
        <w:pStyle w:val="Heading1"/>
        <w:shd w:val="clear" w:color="auto" w:fill="FFFFFF"/>
        <w:tabs>
          <w:tab w:val="clear" w:pos="9639"/>
          <w:tab w:val="right" w:pos="9333"/>
        </w:tabs>
        <w:ind w:right="1134"/>
      </w:pPr>
      <w:r w:rsidRPr="00291F60">
        <w:rPr>
          <w:color w:val="000000" w:themeColor="text1"/>
        </w:rPr>
        <w:t>AO</w:t>
      </w:r>
      <w:r w:rsidR="00922B3E" w:rsidRPr="00291F60">
        <w:rPr>
          <w:color w:val="000000" w:themeColor="text1"/>
        </w:rPr>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BC0906">
        <w:t>Frida</w:t>
      </w:r>
      <w:r w:rsidR="00FB452A">
        <w:t>y</w:t>
      </w:r>
      <w:r w:rsidR="00191BA5" w:rsidRPr="002B3FB0">
        <w:t xml:space="preserve"> </w:t>
      </w:r>
      <w:r w:rsidR="00BC0906">
        <w:t>12</w:t>
      </w:r>
      <w:r w:rsidR="00BC0906" w:rsidRPr="00BC0906">
        <w:rPr>
          <w:vertAlign w:val="superscript"/>
        </w:rPr>
        <w:t>th</w:t>
      </w:r>
      <w:r w:rsidR="00BC0906">
        <w:t xml:space="preserve"> June</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w:t>
            </w:r>
            <w:r w:rsidR="00BC0906">
              <w:rPr>
                <w:b/>
                <w:bCs/>
                <w:sz w:val="18"/>
                <w:szCs w:val="18"/>
              </w:rPr>
              <w:t>S</w:t>
            </w:r>
            <w:r>
              <w:rPr>
                <w:b/>
                <w:bCs/>
                <w:sz w:val="18"/>
                <w:szCs w:val="18"/>
              </w:rPr>
              <w:t>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BC0906" w:rsidRPr="00D64408" w:rsidRDefault="00BC0906" w:rsidP="00BC0906">
            <w:pPr>
              <w:rPr>
                <w:b/>
                <w:bCs/>
                <w:sz w:val="18"/>
                <w:szCs w:val="18"/>
              </w:rPr>
            </w:pPr>
            <w:r>
              <w:rPr>
                <w:b/>
                <w:bCs/>
                <w:sz w:val="18"/>
                <w:szCs w:val="18"/>
              </w:rPr>
              <w:t>Tues</w:t>
            </w:r>
            <w:r w:rsidRPr="00D64408">
              <w:rPr>
                <w:b/>
                <w:bCs/>
                <w:sz w:val="18"/>
                <w:szCs w:val="18"/>
              </w:rPr>
              <w:t>day</w:t>
            </w:r>
          </w:p>
          <w:p w:rsidR="003E19AE" w:rsidRPr="00D64408" w:rsidRDefault="00BC0906" w:rsidP="00BC0906">
            <w:pPr>
              <w:rPr>
                <w:bCs/>
                <w:i/>
                <w:color w:val="FF0000"/>
                <w:sz w:val="18"/>
                <w:szCs w:val="18"/>
              </w:rPr>
            </w:pPr>
            <w:r>
              <w:rPr>
                <w:b/>
                <w:bCs/>
                <w:sz w:val="18"/>
                <w:szCs w:val="18"/>
              </w:rPr>
              <w:t>2</w:t>
            </w:r>
            <w:r w:rsidRPr="00BC0906">
              <w:rPr>
                <w:b/>
                <w:bCs/>
                <w:sz w:val="18"/>
                <w:szCs w:val="18"/>
                <w:vertAlign w:val="superscript"/>
              </w:rPr>
              <w:t>nd</w:t>
            </w:r>
            <w:r>
              <w:rPr>
                <w:b/>
                <w:bCs/>
                <w:sz w:val="18"/>
                <w:szCs w:val="18"/>
              </w:rPr>
              <w:t xml:space="preserve"> June 2020</w:t>
            </w:r>
          </w:p>
        </w:tc>
        <w:tc>
          <w:tcPr>
            <w:tcW w:w="3261" w:type="dxa"/>
            <w:shd w:val="clear" w:color="auto" w:fill="auto"/>
          </w:tcPr>
          <w:p w:rsidR="0072672B" w:rsidRPr="0031571C" w:rsidRDefault="0072672B" w:rsidP="00290AF1">
            <w:pPr>
              <w:tabs>
                <w:tab w:val="left" w:pos="459"/>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290AF1">
            <w:pPr>
              <w:tabs>
                <w:tab w:val="left" w:pos="459"/>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290AF1">
            <w:pPr>
              <w:tabs>
                <w:tab w:val="left" w:pos="459"/>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290AF1">
            <w:pPr>
              <w:tabs>
                <w:tab w:val="left" w:pos="459"/>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ins w:id="31" w:author="CT4 Chair" w:date="2020-05-26T17:44:00Z">
              <w:r w:rsidR="000D094A">
                <w:rPr>
                  <w:bCs/>
                  <w:color w:val="000080"/>
                  <w:sz w:val="18"/>
                </w:rPr>
                <w:t>5  (</w:t>
              </w:r>
            </w:ins>
            <w:del w:id="32" w:author="CT4 Chair" w:date="2020-05-26T17:46:00Z">
              <w:r w:rsidR="00680CBC" w:rsidDel="000D094A">
                <w:rPr>
                  <w:bCs/>
                  <w:color w:val="000080"/>
                  <w:sz w:val="18"/>
                </w:rPr>
                <w:delText>11</w:delText>
              </w:r>
            </w:del>
            <w:ins w:id="33" w:author="CT4 Chair" w:date="2020-05-26T17:46:00Z">
              <w:r w:rsidR="000D094A">
                <w:rPr>
                  <w:bCs/>
                  <w:color w:val="000080"/>
                  <w:sz w:val="18"/>
                </w:rPr>
                <w:t>18</w:t>
              </w:r>
            </w:ins>
            <w:ins w:id="34" w:author="CT4 Chair" w:date="2020-05-26T17:45:00Z">
              <w:r w:rsidR="000D094A">
                <w:rPr>
                  <w:bCs/>
                  <w:color w:val="000080"/>
                  <w:sz w:val="18"/>
                </w:rPr>
                <w:t>)</w:t>
              </w:r>
            </w:ins>
          </w:p>
          <w:p w:rsidR="003E19AE" w:rsidRDefault="00BC0906" w:rsidP="00290AF1">
            <w:pPr>
              <w:tabs>
                <w:tab w:val="left" w:pos="459"/>
                <w:tab w:val="left" w:pos="2038"/>
              </w:tabs>
              <w:rPr>
                <w:bCs/>
                <w:color w:val="000080"/>
                <w:sz w:val="18"/>
              </w:rPr>
            </w:pPr>
            <w:r>
              <w:rPr>
                <w:bCs/>
                <w:color w:val="000080"/>
                <w:sz w:val="18"/>
              </w:rPr>
              <w:t>5</w:t>
            </w:r>
            <w:r>
              <w:rPr>
                <w:bCs/>
                <w:color w:val="000080"/>
                <w:sz w:val="18"/>
              </w:rPr>
              <w:tab/>
              <w:t>WIDs</w:t>
            </w:r>
            <w:r w:rsidR="007734DA">
              <w:rPr>
                <w:bCs/>
                <w:color w:val="000080"/>
                <w:sz w:val="18"/>
              </w:rPr>
              <w:tab/>
            </w:r>
            <w:r w:rsidR="00680CBC">
              <w:rPr>
                <w:bCs/>
                <w:color w:val="000080"/>
                <w:sz w:val="18"/>
              </w:rPr>
              <w:t>7</w:t>
            </w:r>
          </w:p>
          <w:p w:rsidR="00F66622" w:rsidRDefault="00205BC6" w:rsidP="00FD6B9F">
            <w:pPr>
              <w:tabs>
                <w:tab w:val="left" w:pos="566"/>
                <w:tab w:val="left" w:pos="2038"/>
              </w:tabs>
              <w:rPr>
                <w:bCs/>
                <w:color w:val="000080"/>
                <w:sz w:val="18"/>
              </w:rPr>
            </w:pPr>
            <w:r>
              <w:rPr>
                <w:bCs/>
                <w:color w:val="000080"/>
                <w:sz w:val="18"/>
              </w:rPr>
              <w:t>7.</w:t>
            </w:r>
            <w:r w:rsidR="0024276C">
              <w:rPr>
                <w:bCs/>
                <w:color w:val="000080"/>
                <w:sz w:val="18"/>
              </w:rPr>
              <w:t>2.</w:t>
            </w:r>
            <w:r>
              <w:rPr>
                <w:bCs/>
                <w:color w:val="000080"/>
                <w:sz w:val="18"/>
              </w:rPr>
              <w:t>1.8</w:t>
            </w:r>
            <w:r w:rsidR="004F3514">
              <w:rPr>
                <w:bCs/>
                <w:color w:val="000080"/>
                <w:sz w:val="18"/>
              </w:rPr>
              <w:t xml:space="preserve"> </w:t>
            </w:r>
            <w:r w:rsidRPr="00FD6B9F">
              <w:rPr>
                <w:bCs/>
                <w:color w:val="000080"/>
                <w:sz w:val="18"/>
              </w:rPr>
              <w:t>TS 29.510</w:t>
            </w:r>
            <w:r w:rsidR="007734DA">
              <w:rPr>
                <w:bCs/>
                <w:color w:val="000080"/>
                <w:sz w:val="18"/>
              </w:rPr>
              <w:tab/>
            </w:r>
            <w:r w:rsidR="0024276C">
              <w:rPr>
                <w:bCs/>
                <w:color w:val="000080"/>
                <w:sz w:val="18"/>
              </w:rPr>
              <w:t>3+1</w:t>
            </w:r>
          </w:p>
          <w:p w:rsidR="002E18DC" w:rsidRDefault="002E18DC" w:rsidP="00680CBC">
            <w:pPr>
              <w:tabs>
                <w:tab w:val="left" w:pos="566"/>
                <w:tab w:val="left" w:pos="2038"/>
              </w:tabs>
              <w:rPr>
                <w:bCs/>
                <w:color w:val="000080"/>
                <w:sz w:val="18"/>
              </w:rPr>
            </w:pPr>
            <w:r>
              <w:rPr>
                <w:bCs/>
                <w:color w:val="000080"/>
                <w:sz w:val="18"/>
              </w:rPr>
              <w:t>6.3.1</w:t>
            </w:r>
            <w:r>
              <w:rPr>
                <w:bCs/>
                <w:color w:val="000080"/>
                <w:sz w:val="18"/>
              </w:rPr>
              <w:tab/>
              <w:t>UPGF</w:t>
            </w:r>
            <w:r>
              <w:rPr>
                <w:bCs/>
                <w:color w:val="000080"/>
                <w:sz w:val="18"/>
              </w:rPr>
              <w:tab/>
              <w:t>1</w:t>
            </w:r>
          </w:p>
          <w:p w:rsidR="00680CBC" w:rsidRDefault="00680CBC" w:rsidP="00680CBC">
            <w:pPr>
              <w:tabs>
                <w:tab w:val="left" w:pos="566"/>
                <w:tab w:val="left" w:pos="2038"/>
              </w:tabs>
              <w:rPr>
                <w:ins w:id="35" w:author="CT4 Chair" w:date="2020-06-01T09:23:00Z"/>
                <w:bCs/>
                <w:color w:val="000080"/>
                <w:sz w:val="18"/>
              </w:rPr>
            </w:pPr>
            <w:r>
              <w:rPr>
                <w:bCs/>
                <w:color w:val="000080"/>
                <w:sz w:val="18"/>
              </w:rPr>
              <w:t>6.1.3</w:t>
            </w:r>
            <w:r>
              <w:rPr>
                <w:bCs/>
                <w:color w:val="000080"/>
                <w:sz w:val="18"/>
              </w:rPr>
              <w:tab/>
              <w:t>FS_QUIC</w:t>
            </w:r>
            <w:r>
              <w:rPr>
                <w:bCs/>
                <w:color w:val="000080"/>
                <w:sz w:val="18"/>
              </w:rPr>
              <w:tab/>
              <w:t>2</w:t>
            </w:r>
          </w:p>
          <w:p w:rsidR="000D7B99" w:rsidRDefault="000D7B99" w:rsidP="00680CBC">
            <w:pPr>
              <w:tabs>
                <w:tab w:val="left" w:pos="566"/>
                <w:tab w:val="left" w:pos="2038"/>
              </w:tabs>
              <w:rPr>
                <w:bCs/>
                <w:color w:val="000080"/>
                <w:sz w:val="18"/>
              </w:rPr>
            </w:pPr>
            <w:ins w:id="36" w:author="CT4 Chair" w:date="2020-06-01T09:23:00Z">
              <w:r>
                <w:rPr>
                  <w:bCs/>
                  <w:color w:val="000080"/>
                  <w:sz w:val="18"/>
                </w:rPr>
                <w:t>6.1.5</w:t>
              </w:r>
              <w:r>
                <w:rPr>
                  <w:bCs/>
                  <w:color w:val="000080"/>
                  <w:sz w:val="18"/>
                </w:rPr>
                <w:tab/>
                <w:t>ETSUN</w:t>
              </w:r>
              <w:r>
                <w:rPr>
                  <w:bCs/>
                  <w:color w:val="000080"/>
                  <w:sz w:val="18"/>
                </w:rPr>
                <w:tab/>
                <w:t>9</w:t>
              </w:r>
            </w:ins>
          </w:p>
          <w:p w:rsidR="00680CBC" w:rsidRDefault="00680CBC" w:rsidP="00680CBC">
            <w:pPr>
              <w:tabs>
                <w:tab w:val="left" w:pos="566"/>
                <w:tab w:val="left" w:pos="2038"/>
              </w:tabs>
              <w:rPr>
                <w:bCs/>
                <w:color w:val="000080"/>
                <w:sz w:val="18"/>
              </w:rPr>
            </w:pPr>
            <w:r>
              <w:rPr>
                <w:bCs/>
                <w:color w:val="000080"/>
                <w:sz w:val="18"/>
              </w:rPr>
              <w:t>6.1.19</w:t>
            </w:r>
            <w:r>
              <w:rPr>
                <w:bCs/>
                <w:color w:val="000080"/>
                <w:sz w:val="18"/>
              </w:rPr>
              <w:tab/>
              <w:t>NSORAF</w:t>
            </w:r>
            <w:r>
              <w:rPr>
                <w:bCs/>
                <w:color w:val="000080"/>
                <w:sz w:val="18"/>
              </w:rPr>
              <w:tab/>
              <w:t>16</w:t>
            </w:r>
          </w:p>
          <w:p w:rsidR="00680CBC" w:rsidRPr="000D77AE" w:rsidRDefault="00680CBC" w:rsidP="00680CBC">
            <w:pPr>
              <w:tabs>
                <w:tab w:val="left" w:pos="566"/>
                <w:tab w:val="left" w:pos="2038"/>
              </w:tabs>
              <w:rPr>
                <w:bCs/>
                <w:color w:val="000080"/>
                <w:sz w:val="18"/>
              </w:rPr>
            </w:pPr>
            <w:r w:rsidRPr="000D77AE">
              <w:rPr>
                <w:bCs/>
                <w:color w:val="000080"/>
                <w:sz w:val="18"/>
              </w:rPr>
              <w:t>6.2.2</w:t>
            </w:r>
            <w:r w:rsidRPr="000D77AE">
              <w:rPr>
                <w:bCs/>
                <w:color w:val="000080"/>
                <w:sz w:val="18"/>
              </w:rPr>
              <w:tab/>
              <w:t>ATSSS</w:t>
            </w:r>
            <w:r w:rsidRPr="000D77AE">
              <w:rPr>
                <w:bCs/>
                <w:color w:val="000080"/>
                <w:sz w:val="18"/>
              </w:rPr>
              <w:tab/>
              <w:t>5</w:t>
            </w:r>
          </w:p>
          <w:p w:rsidR="00AE72F0" w:rsidRDefault="00AE72F0" w:rsidP="00AE72F0">
            <w:pPr>
              <w:tabs>
                <w:tab w:val="left" w:pos="601"/>
                <w:tab w:val="left" w:pos="1948"/>
              </w:tabs>
              <w:rPr>
                <w:ins w:id="37" w:author="CT4 Chair" w:date="2020-06-01T09:39:00Z"/>
                <w:bCs/>
                <w:color w:val="000080"/>
                <w:sz w:val="18"/>
              </w:rPr>
            </w:pPr>
            <w:ins w:id="38" w:author="CT4 Chair" w:date="2020-06-01T09:39:00Z">
              <w:r>
                <w:rPr>
                  <w:bCs/>
                  <w:color w:val="000080"/>
                  <w:sz w:val="18"/>
                </w:rPr>
                <w:t>6.2.3</w:t>
              </w:r>
              <w:r>
                <w:rPr>
                  <w:bCs/>
                  <w:color w:val="000080"/>
                  <w:sz w:val="18"/>
                </w:rPr>
                <w:tab/>
              </w:r>
              <w:proofErr w:type="spellStart"/>
              <w:r>
                <w:rPr>
                  <w:bCs/>
                  <w:color w:val="000080"/>
                  <w:sz w:val="18"/>
                </w:rPr>
                <w:t>VerticalLAN</w:t>
              </w:r>
              <w:proofErr w:type="spellEnd"/>
              <w:r>
                <w:rPr>
                  <w:bCs/>
                  <w:color w:val="000080"/>
                  <w:sz w:val="18"/>
                </w:rPr>
                <w:tab/>
                <w:t>16</w:t>
              </w:r>
            </w:ins>
          </w:p>
          <w:p w:rsidR="00680CBC" w:rsidRPr="0031571C" w:rsidRDefault="00205BC6" w:rsidP="00FD6B9F">
            <w:pPr>
              <w:tabs>
                <w:tab w:val="left" w:pos="566"/>
                <w:tab w:val="left" w:pos="2038"/>
              </w:tabs>
              <w:rPr>
                <w:bCs/>
                <w:color w:val="000080"/>
                <w:sz w:val="18"/>
              </w:rPr>
            </w:pPr>
            <w:r>
              <w:rPr>
                <w:bCs/>
                <w:color w:val="000080"/>
                <w:sz w:val="18"/>
              </w:rPr>
              <w:t>6.2.5</w:t>
            </w:r>
            <w:r>
              <w:rPr>
                <w:bCs/>
                <w:color w:val="000080"/>
                <w:sz w:val="18"/>
              </w:rPr>
              <w:tab/>
            </w:r>
            <w:proofErr w:type="spellStart"/>
            <w:r w:rsidRPr="00FD6B9F">
              <w:rPr>
                <w:bCs/>
                <w:color w:val="000080"/>
                <w:sz w:val="18"/>
              </w:rPr>
              <w:t>eNS</w:t>
            </w:r>
            <w:proofErr w:type="spellEnd"/>
            <w:r w:rsidR="0024276C" w:rsidRPr="00FD6B9F">
              <w:rPr>
                <w:bCs/>
                <w:color w:val="000080"/>
                <w:sz w:val="18"/>
              </w:rPr>
              <w:tab/>
              <w:t>13</w:t>
            </w:r>
          </w:p>
        </w:tc>
        <w:tc>
          <w:tcPr>
            <w:tcW w:w="4819" w:type="dxa"/>
            <w:shd w:val="clear" w:color="auto" w:fill="auto"/>
          </w:tcPr>
          <w:p w:rsidR="003E19AE" w:rsidRPr="0031571C" w:rsidRDefault="003E19AE" w:rsidP="002C01A7">
            <w:pPr>
              <w:rPr>
                <w:bCs/>
                <w:color w:val="000080"/>
                <w:sz w:val="18"/>
              </w:rPr>
            </w:pPr>
          </w:p>
        </w:tc>
      </w:tr>
      <w:tr w:rsidR="00BC0906" w:rsidRPr="00DA080E" w:rsidTr="002C01A7">
        <w:trPr>
          <w:trHeight w:val="340"/>
        </w:trPr>
        <w:tc>
          <w:tcPr>
            <w:tcW w:w="1417" w:type="dxa"/>
          </w:tcPr>
          <w:p w:rsidR="00BC0906" w:rsidRPr="00D64408" w:rsidRDefault="00BC0906" w:rsidP="00BC0906">
            <w:pPr>
              <w:rPr>
                <w:b/>
                <w:bCs/>
                <w:sz w:val="18"/>
                <w:szCs w:val="18"/>
              </w:rPr>
            </w:pPr>
            <w:r w:rsidRPr="00D64408">
              <w:rPr>
                <w:b/>
                <w:bCs/>
                <w:sz w:val="18"/>
                <w:szCs w:val="18"/>
              </w:rPr>
              <w:t>Wednesday</w:t>
            </w:r>
          </w:p>
          <w:p w:rsidR="00BC0906" w:rsidRPr="00D64408" w:rsidRDefault="00BC0906" w:rsidP="00BC0906">
            <w:pPr>
              <w:rPr>
                <w:b/>
                <w:bCs/>
                <w:sz w:val="18"/>
                <w:szCs w:val="18"/>
              </w:rPr>
            </w:pPr>
            <w:r>
              <w:rPr>
                <w:b/>
                <w:bCs/>
                <w:sz w:val="18"/>
                <w:szCs w:val="18"/>
              </w:rPr>
              <w:t>3</w:t>
            </w:r>
            <w:r w:rsidRPr="00BC0906">
              <w:rPr>
                <w:b/>
                <w:bCs/>
                <w:sz w:val="18"/>
                <w:szCs w:val="18"/>
                <w:vertAlign w:val="superscript"/>
              </w:rPr>
              <w:t>rd</w:t>
            </w:r>
            <w:r>
              <w:rPr>
                <w:b/>
                <w:bCs/>
                <w:sz w:val="18"/>
                <w:szCs w:val="18"/>
              </w:rPr>
              <w:t xml:space="preserve"> June 2020</w:t>
            </w:r>
          </w:p>
        </w:tc>
        <w:tc>
          <w:tcPr>
            <w:tcW w:w="3261" w:type="dxa"/>
            <w:shd w:val="clear" w:color="auto" w:fill="auto"/>
          </w:tcPr>
          <w:p w:rsidR="00205BC6" w:rsidRPr="00FD6B9F" w:rsidRDefault="00F66622" w:rsidP="00FD6B9F">
            <w:pPr>
              <w:tabs>
                <w:tab w:val="left" w:pos="627"/>
                <w:tab w:val="left" w:pos="2038"/>
              </w:tabs>
              <w:rPr>
                <w:bCs/>
                <w:color w:val="000080"/>
                <w:sz w:val="18"/>
              </w:rPr>
            </w:pPr>
            <w:r>
              <w:rPr>
                <w:bCs/>
                <w:color w:val="000080"/>
                <w:sz w:val="18"/>
              </w:rPr>
              <w:t>6</w:t>
            </w:r>
            <w:r w:rsidR="00177E59">
              <w:rPr>
                <w:bCs/>
                <w:color w:val="000080"/>
                <w:sz w:val="18"/>
              </w:rPr>
              <w:t>.2.4</w:t>
            </w:r>
            <w:r>
              <w:rPr>
                <w:bCs/>
                <w:color w:val="000080"/>
                <w:sz w:val="18"/>
              </w:rPr>
              <w:tab/>
            </w:r>
            <w:r w:rsidR="00205BC6" w:rsidRPr="00FD6B9F">
              <w:rPr>
                <w:bCs/>
                <w:color w:val="000080"/>
                <w:sz w:val="18"/>
              </w:rPr>
              <w:t>5G_CIOT</w:t>
            </w:r>
            <w:r w:rsidR="0024276C" w:rsidRPr="00FD6B9F">
              <w:rPr>
                <w:bCs/>
                <w:color w:val="000080"/>
                <w:sz w:val="18"/>
              </w:rPr>
              <w:tab/>
              <w:t>29</w:t>
            </w:r>
          </w:p>
          <w:p w:rsidR="00205BC6" w:rsidRPr="00FD6B9F" w:rsidRDefault="00177E59" w:rsidP="00FD6B9F">
            <w:pPr>
              <w:tabs>
                <w:tab w:val="left" w:pos="627"/>
                <w:tab w:val="left" w:pos="2038"/>
              </w:tabs>
              <w:rPr>
                <w:bCs/>
                <w:color w:val="000080"/>
                <w:sz w:val="18"/>
              </w:rPr>
            </w:pPr>
            <w:r w:rsidRPr="00FD6B9F">
              <w:rPr>
                <w:bCs/>
                <w:color w:val="000080"/>
                <w:sz w:val="18"/>
              </w:rPr>
              <w:t>6.1.11</w:t>
            </w:r>
            <w:r w:rsidR="00205BC6" w:rsidRPr="00FD6B9F">
              <w:rPr>
                <w:bCs/>
                <w:color w:val="000080"/>
                <w:sz w:val="18"/>
              </w:rPr>
              <w:tab/>
              <w:t>RACS</w:t>
            </w:r>
            <w:r w:rsidR="0024276C" w:rsidRPr="00FD6B9F">
              <w:rPr>
                <w:bCs/>
                <w:color w:val="000080"/>
                <w:sz w:val="18"/>
              </w:rPr>
              <w:tab/>
              <w:t>9</w:t>
            </w:r>
          </w:p>
          <w:p w:rsidR="00205BC6" w:rsidRDefault="00177E59" w:rsidP="00FD6B9F">
            <w:pPr>
              <w:tabs>
                <w:tab w:val="left" w:pos="627"/>
                <w:tab w:val="left" w:pos="2038"/>
              </w:tabs>
              <w:rPr>
                <w:bCs/>
                <w:color w:val="000080"/>
                <w:sz w:val="18"/>
              </w:rPr>
            </w:pPr>
            <w:r>
              <w:rPr>
                <w:bCs/>
                <w:color w:val="000080"/>
                <w:sz w:val="18"/>
              </w:rPr>
              <w:t>6.1.14</w:t>
            </w:r>
            <w:r w:rsidR="00205BC6">
              <w:rPr>
                <w:bCs/>
                <w:color w:val="000080"/>
                <w:sz w:val="18"/>
              </w:rPr>
              <w:tab/>
            </w:r>
            <w:r w:rsidR="00205BC6" w:rsidRPr="00205BC6">
              <w:rPr>
                <w:bCs/>
                <w:color w:val="000080"/>
                <w:sz w:val="18"/>
              </w:rPr>
              <w:t>eIMS5G_SBA</w:t>
            </w:r>
            <w:r w:rsidR="00205BC6" w:rsidRPr="00205BC6" w:rsidDel="00205BC6">
              <w:rPr>
                <w:bCs/>
                <w:color w:val="000080"/>
                <w:sz w:val="18"/>
              </w:rPr>
              <w:t xml:space="preserve"> </w:t>
            </w:r>
            <w:r w:rsidR="0024276C">
              <w:rPr>
                <w:bCs/>
                <w:color w:val="000080"/>
                <w:sz w:val="18"/>
              </w:rPr>
              <w:tab/>
              <w:t>8</w:t>
            </w:r>
          </w:p>
          <w:p w:rsidR="00205BC6" w:rsidRDefault="00177E59" w:rsidP="00FD6B9F">
            <w:pPr>
              <w:tabs>
                <w:tab w:val="left" w:pos="627"/>
                <w:tab w:val="left" w:pos="2038"/>
              </w:tabs>
              <w:rPr>
                <w:bCs/>
                <w:color w:val="000080"/>
                <w:sz w:val="18"/>
              </w:rPr>
            </w:pPr>
            <w:r>
              <w:rPr>
                <w:bCs/>
                <w:color w:val="000080"/>
                <w:sz w:val="18"/>
              </w:rPr>
              <w:t>6.1.8</w:t>
            </w:r>
            <w:r w:rsidR="00205BC6">
              <w:rPr>
                <w:bCs/>
                <w:color w:val="000080"/>
                <w:sz w:val="18"/>
              </w:rPr>
              <w:tab/>
              <w:t>UDICOM</w:t>
            </w:r>
            <w:r w:rsidR="0024276C">
              <w:rPr>
                <w:bCs/>
                <w:color w:val="000080"/>
                <w:sz w:val="18"/>
              </w:rPr>
              <w:tab/>
              <w:t>18</w:t>
            </w:r>
          </w:p>
          <w:p w:rsidR="00BC0906" w:rsidRDefault="00177E59" w:rsidP="00FD6B9F">
            <w:pPr>
              <w:tabs>
                <w:tab w:val="left" w:pos="627"/>
                <w:tab w:val="left" w:pos="2038"/>
              </w:tabs>
              <w:rPr>
                <w:bCs/>
                <w:color w:val="000080"/>
                <w:sz w:val="18"/>
              </w:rPr>
            </w:pPr>
            <w:r>
              <w:rPr>
                <w:bCs/>
                <w:color w:val="000080"/>
                <w:sz w:val="18"/>
              </w:rPr>
              <w:t>6.1.18</w:t>
            </w:r>
            <w:r w:rsidR="00205BC6">
              <w:rPr>
                <w:bCs/>
                <w:color w:val="000080"/>
                <w:sz w:val="18"/>
              </w:rPr>
              <w:tab/>
              <w:t>NUDSF</w:t>
            </w:r>
            <w:r w:rsidR="0024276C">
              <w:rPr>
                <w:bCs/>
                <w:color w:val="000080"/>
                <w:sz w:val="18"/>
              </w:rPr>
              <w:tab/>
              <w:t>9</w:t>
            </w:r>
            <w:r w:rsidR="00A261D4">
              <w:rPr>
                <w:bCs/>
                <w:color w:val="000080"/>
                <w:sz w:val="18"/>
              </w:rPr>
              <w:t xml:space="preserve"> </w:t>
            </w:r>
          </w:p>
          <w:p w:rsidR="00A261D4" w:rsidRDefault="00A261D4" w:rsidP="00FD6B9F">
            <w:pPr>
              <w:tabs>
                <w:tab w:val="left" w:pos="627"/>
                <w:tab w:val="left" w:pos="2038"/>
              </w:tabs>
              <w:rPr>
                <w:bCs/>
                <w:color w:val="000080"/>
                <w:sz w:val="18"/>
              </w:rPr>
            </w:pPr>
            <w:r>
              <w:rPr>
                <w:bCs/>
                <w:color w:val="000080"/>
                <w:sz w:val="18"/>
              </w:rPr>
              <w:t>6.3.14</w:t>
            </w:r>
            <w:r>
              <w:rPr>
                <w:bCs/>
                <w:color w:val="000080"/>
                <w:sz w:val="18"/>
              </w:rPr>
              <w:tab/>
              <w:t>AUSF</w:t>
            </w:r>
            <w:r>
              <w:rPr>
                <w:bCs/>
                <w:color w:val="000080"/>
                <w:sz w:val="18"/>
              </w:rPr>
              <w:tab/>
              <w:t>1</w:t>
            </w:r>
          </w:p>
          <w:p w:rsidR="00A261D4" w:rsidRDefault="00A261D4" w:rsidP="00FD6B9F">
            <w:pPr>
              <w:tabs>
                <w:tab w:val="left" w:pos="627"/>
                <w:tab w:val="left" w:pos="2038"/>
              </w:tabs>
              <w:rPr>
                <w:bCs/>
                <w:color w:val="000080"/>
                <w:sz w:val="18"/>
              </w:rPr>
            </w:pPr>
            <w:r>
              <w:rPr>
                <w:bCs/>
                <w:color w:val="000080"/>
                <w:sz w:val="18"/>
              </w:rPr>
              <w:t>6.3.17</w:t>
            </w:r>
            <w:r>
              <w:rPr>
                <w:bCs/>
                <w:color w:val="000080"/>
                <w:sz w:val="18"/>
              </w:rPr>
              <w:tab/>
              <w:t>Common Data</w:t>
            </w:r>
            <w:r>
              <w:rPr>
                <w:bCs/>
                <w:color w:val="000080"/>
                <w:sz w:val="18"/>
              </w:rPr>
              <w:tab/>
              <w:t>3</w:t>
            </w:r>
          </w:p>
          <w:p w:rsidR="00275F56" w:rsidRPr="003E269A" w:rsidRDefault="00275F56" w:rsidP="00275F56">
            <w:pPr>
              <w:tabs>
                <w:tab w:val="left" w:pos="627"/>
                <w:tab w:val="left" w:pos="2038"/>
              </w:tabs>
              <w:rPr>
                <w:ins w:id="39" w:author="CT4 Chair" w:date="2020-05-25T13:40:00Z"/>
                <w:bCs/>
                <w:color w:val="000080"/>
                <w:sz w:val="18"/>
              </w:rPr>
            </w:pPr>
            <w:ins w:id="40" w:author="CT4 Chair" w:date="2020-05-25T13:40:00Z">
              <w:r>
                <w:rPr>
                  <w:bCs/>
                  <w:color w:val="000080"/>
                  <w:sz w:val="18"/>
                </w:rPr>
                <w:t>6.3.20</w:t>
              </w:r>
              <w:r>
                <w:rPr>
                  <w:bCs/>
                  <w:color w:val="000080"/>
                  <w:sz w:val="18"/>
                </w:rPr>
                <w:tab/>
              </w:r>
              <w:r w:rsidRPr="003E269A">
                <w:rPr>
                  <w:bCs/>
                  <w:color w:val="000080"/>
                  <w:sz w:val="18"/>
                </w:rPr>
                <w:t>Data Forwarding Routing</w:t>
              </w:r>
              <w:r w:rsidRPr="003E269A">
                <w:rPr>
                  <w:bCs/>
                  <w:color w:val="000080"/>
                  <w:sz w:val="18"/>
                </w:rPr>
                <w:tab/>
                <w:t>4</w:t>
              </w:r>
            </w:ins>
          </w:p>
          <w:p w:rsidR="00A261D4" w:rsidRPr="0031571C" w:rsidRDefault="00BE34DA" w:rsidP="003E269A">
            <w:pPr>
              <w:tabs>
                <w:tab w:val="left" w:pos="601"/>
                <w:tab w:val="left" w:pos="1948"/>
              </w:tabs>
              <w:rPr>
                <w:bCs/>
                <w:color w:val="000080"/>
                <w:sz w:val="18"/>
              </w:rPr>
            </w:pPr>
            <w:ins w:id="41" w:author="CT4 Chair" w:date="2020-06-01T11:09:00Z">
              <w:r>
                <w:rPr>
                  <w:bCs/>
                  <w:color w:val="000080"/>
                  <w:sz w:val="18"/>
                </w:rPr>
                <w:t>6.2.7</w:t>
              </w:r>
              <w:r>
                <w:rPr>
                  <w:bCs/>
                  <w:color w:val="000080"/>
                  <w:sz w:val="18"/>
                </w:rPr>
                <w:tab/>
                <w:t>5WWC</w:t>
              </w:r>
              <w:r>
                <w:rPr>
                  <w:bCs/>
                  <w:color w:val="000080"/>
                  <w:sz w:val="18"/>
                </w:rPr>
                <w:tab/>
                <w:t>11</w:t>
              </w:r>
            </w:ins>
            <w:del w:id="42" w:author="CT4 Chair" w:date="2020-06-01T11:09:00Z">
              <w:r w:rsidR="00A261D4" w:rsidDel="00BE34DA">
                <w:rPr>
                  <w:bCs/>
                  <w:color w:val="000080"/>
                  <w:sz w:val="18"/>
                </w:rPr>
                <w:delText>6.3.</w:delText>
              </w:r>
              <w:r w:rsidR="00A261D4" w:rsidDel="00BE34DA">
                <w:rPr>
                  <w:bCs/>
                  <w:color w:val="000080"/>
                  <w:sz w:val="18"/>
                </w:rPr>
                <w:tab/>
                <w:delText>AoB</w:delText>
              </w:r>
              <w:r w:rsidR="00A261D4" w:rsidDel="00BE34DA">
                <w:rPr>
                  <w:bCs/>
                  <w:color w:val="000080"/>
                  <w:sz w:val="18"/>
                </w:rPr>
                <w:tab/>
              </w:r>
            </w:del>
            <w:del w:id="43" w:author="CT4 Chair" w:date="2020-05-25T13:39:00Z">
              <w:r w:rsidR="00A261D4" w:rsidDel="00275F56">
                <w:rPr>
                  <w:bCs/>
                  <w:color w:val="000080"/>
                  <w:sz w:val="18"/>
                </w:rPr>
                <w:delText>11</w:delText>
              </w:r>
            </w:del>
          </w:p>
        </w:tc>
        <w:tc>
          <w:tcPr>
            <w:tcW w:w="4819" w:type="dxa"/>
            <w:shd w:val="clear" w:color="auto" w:fill="auto"/>
          </w:tcPr>
          <w:p w:rsidR="00BC0906" w:rsidRPr="0031571C" w:rsidRDefault="00BC0906" w:rsidP="009D778D">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BC0906" w:rsidP="00BC0906">
            <w:pPr>
              <w:rPr>
                <w:bCs/>
                <w:i/>
                <w:color w:val="FF0000"/>
                <w:sz w:val="18"/>
                <w:szCs w:val="18"/>
              </w:rPr>
            </w:pPr>
            <w:r>
              <w:rPr>
                <w:b/>
                <w:bCs/>
                <w:sz w:val="18"/>
                <w:szCs w:val="18"/>
              </w:rPr>
              <w:t>4</w:t>
            </w:r>
            <w:r w:rsidRPr="00BC0906">
              <w:rPr>
                <w:b/>
                <w:bCs/>
                <w:sz w:val="18"/>
                <w:szCs w:val="18"/>
                <w:vertAlign w:val="superscript"/>
              </w:rPr>
              <w:t>th</w:t>
            </w:r>
            <w:r>
              <w:rPr>
                <w:b/>
                <w:bCs/>
                <w:sz w:val="18"/>
                <w:szCs w:val="18"/>
              </w:rPr>
              <w:t xml:space="preserve"> June</w:t>
            </w:r>
            <w:r w:rsidR="003E19AE">
              <w:rPr>
                <w:b/>
                <w:bCs/>
                <w:sz w:val="18"/>
                <w:szCs w:val="18"/>
              </w:rPr>
              <w:t xml:space="preserve"> 2020</w:t>
            </w:r>
          </w:p>
        </w:tc>
        <w:tc>
          <w:tcPr>
            <w:tcW w:w="3261" w:type="dxa"/>
            <w:shd w:val="clear" w:color="auto" w:fill="auto"/>
          </w:tcPr>
          <w:p w:rsidR="00C46A1D" w:rsidDel="00AE72F0" w:rsidRDefault="00C46A1D" w:rsidP="00FD6B9F">
            <w:pPr>
              <w:tabs>
                <w:tab w:val="left" w:pos="601"/>
                <w:tab w:val="left" w:pos="1948"/>
              </w:tabs>
              <w:rPr>
                <w:del w:id="44" w:author="CT4 Chair" w:date="2020-06-01T09:39:00Z"/>
                <w:bCs/>
                <w:color w:val="000080"/>
                <w:sz w:val="18"/>
              </w:rPr>
            </w:pPr>
            <w:del w:id="45" w:author="CT4 Chair" w:date="2020-06-01T09:39:00Z">
              <w:r w:rsidDel="00AE72F0">
                <w:rPr>
                  <w:bCs/>
                  <w:color w:val="000080"/>
                  <w:sz w:val="18"/>
                </w:rPr>
                <w:delText>6.</w:delText>
              </w:r>
              <w:r w:rsidR="0024276C" w:rsidDel="00AE72F0">
                <w:rPr>
                  <w:bCs/>
                  <w:color w:val="000080"/>
                  <w:sz w:val="18"/>
                </w:rPr>
                <w:delText>2.3</w:delText>
              </w:r>
              <w:r w:rsidDel="00AE72F0">
                <w:rPr>
                  <w:bCs/>
                  <w:color w:val="000080"/>
                  <w:sz w:val="18"/>
                </w:rPr>
                <w:tab/>
                <w:delText>VerticalLAN</w:delText>
              </w:r>
              <w:r w:rsidR="0024276C" w:rsidDel="00AE72F0">
                <w:rPr>
                  <w:bCs/>
                  <w:color w:val="000080"/>
                  <w:sz w:val="18"/>
                </w:rPr>
                <w:tab/>
                <w:delText>16</w:delText>
              </w:r>
            </w:del>
          </w:p>
          <w:p w:rsidR="00205BC6" w:rsidDel="00BE34DA" w:rsidRDefault="00F66622" w:rsidP="00FD6B9F">
            <w:pPr>
              <w:tabs>
                <w:tab w:val="left" w:pos="601"/>
                <w:tab w:val="left" w:pos="1948"/>
              </w:tabs>
              <w:rPr>
                <w:del w:id="46" w:author="CT4 Chair" w:date="2020-06-01T11:09:00Z"/>
                <w:bCs/>
                <w:color w:val="000080"/>
                <w:sz w:val="18"/>
              </w:rPr>
            </w:pPr>
            <w:del w:id="47" w:author="CT4 Chair" w:date="2020-06-01T11:09:00Z">
              <w:r w:rsidDel="00BE34DA">
                <w:rPr>
                  <w:bCs/>
                  <w:color w:val="000080"/>
                  <w:sz w:val="18"/>
                </w:rPr>
                <w:delText>6</w:delText>
              </w:r>
              <w:r w:rsidR="00177E59" w:rsidDel="00BE34DA">
                <w:rPr>
                  <w:bCs/>
                  <w:color w:val="000080"/>
                  <w:sz w:val="18"/>
                </w:rPr>
                <w:delText>.2.7</w:delText>
              </w:r>
              <w:r w:rsidDel="00BE34DA">
                <w:rPr>
                  <w:bCs/>
                  <w:color w:val="000080"/>
                  <w:sz w:val="18"/>
                </w:rPr>
                <w:tab/>
              </w:r>
              <w:r w:rsidR="00205BC6" w:rsidDel="00BE34DA">
                <w:rPr>
                  <w:bCs/>
                  <w:color w:val="000080"/>
                  <w:sz w:val="18"/>
                </w:rPr>
                <w:delText>5WWC</w:delText>
              </w:r>
              <w:r w:rsidR="0024276C" w:rsidDel="00BE34DA">
                <w:rPr>
                  <w:bCs/>
                  <w:color w:val="000080"/>
                  <w:sz w:val="18"/>
                </w:rPr>
                <w:tab/>
              </w:r>
              <w:r w:rsidR="00680CBC" w:rsidDel="00BE34DA">
                <w:rPr>
                  <w:bCs/>
                  <w:color w:val="000080"/>
                  <w:sz w:val="18"/>
                </w:rPr>
                <w:delText>11</w:delText>
              </w:r>
            </w:del>
          </w:p>
          <w:p w:rsidR="00205BC6" w:rsidRDefault="00205BC6" w:rsidP="00FD6B9F">
            <w:pPr>
              <w:tabs>
                <w:tab w:val="left" w:pos="601"/>
                <w:tab w:val="left" w:pos="1948"/>
              </w:tabs>
              <w:rPr>
                <w:bCs/>
                <w:color w:val="000080"/>
                <w:sz w:val="18"/>
              </w:rPr>
            </w:pPr>
            <w:r>
              <w:rPr>
                <w:bCs/>
                <w:color w:val="000080"/>
                <w:sz w:val="18"/>
              </w:rPr>
              <w:t>6</w:t>
            </w:r>
            <w:r w:rsidR="00177E59">
              <w:rPr>
                <w:bCs/>
                <w:color w:val="000080"/>
                <w:sz w:val="18"/>
              </w:rPr>
              <w:t>.1.4</w:t>
            </w:r>
            <w:r>
              <w:rPr>
                <w:bCs/>
                <w:color w:val="000080"/>
                <w:sz w:val="18"/>
              </w:rPr>
              <w:tab/>
              <w:t>5G_eSBA</w:t>
            </w:r>
            <w:r w:rsidR="00680CBC">
              <w:rPr>
                <w:bCs/>
                <w:color w:val="000080"/>
                <w:sz w:val="18"/>
              </w:rPr>
              <w:tab/>
            </w:r>
            <w:del w:id="48" w:author="CT4 Chair" w:date="2020-05-26T17:42:00Z">
              <w:r w:rsidR="00680CBC" w:rsidDel="000D094A">
                <w:rPr>
                  <w:bCs/>
                  <w:color w:val="000080"/>
                  <w:sz w:val="18"/>
                </w:rPr>
                <w:delText>27</w:delText>
              </w:r>
            </w:del>
            <w:ins w:id="49" w:author="CT4 Chair" w:date="2020-05-26T17:42:00Z">
              <w:r w:rsidR="000D094A">
                <w:rPr>
                  <w:bCs/>
                  <w:color w:val="000080"/>
                  <w:sz w:val="18"/>
                </w:rPr>
                <w:t>25</w:t>
              </w:r>
            </w:ins>
          </w:p>
          <w:p w:rsidR="002E18DC" w:rsidRDefault="00205BC6" w:rsidP="00FD6B9F">
            <w:pPr>
              <w:tabs>
                <w:tab w:val="left" w:pos="601"/>
                <w:tab w:val="left" w:pos="1948"/>
              </w:tabs>
              <w:rPr>
                <w:bCs/>
                <w:color w:val="000080"/>
                <w:sz w:val="18"/>
              </w:rPr>
            </w:pPr>
            <w:r>
              <w:rPr>
                <w:bCs/>
                <w:color w:val="000080"/>
                <w:sz w:val="18"/>
              </w:rPr>
              <w:t>6</w:t>
            </w:r>
            <w:r w:rsidR="00177E59">
              <w:rPr>
                <w:bCs/>
                <w:color w:val="000080"/>
                <w:sz w:val="18"/>
              </w:rPr>
              <w:t>.1.10</w:t>
            </w:r>
            <w:r>
              <w:rPr>
                <w:bCs/>
                <w:color w:val="000080"/>
                <w:sz w:val="18"/>
              </w:rPr>
              <w:tab/>
              <w:t>SBIPROTOC</w:t>
            </w:r>
            <w:r w:rsidR="00680CBC">
              <w:rPr>
                <w:bCs/>
                <w:color w:val="000080"/>
                <w:sz w:val="18"/>
              </w:rPr>
              <w:tab/>
            </w:r>
            <w:del w:id="50" w:author="CT4 Chair" w:date="2020-05-25T13:39:00Z">
              <w:r w:rsidR="00680CBC" w:rsidDel="00275F56">
                <w:rPr>
                  <w:bCs/>
                  <w:color w:val="000080"/>
                  <w:sz w:val="18"/>
                </w:rPr>
                <w:delText>36</w:delText>
              </w:r>
            </w:del>
            <w:ins w:id="51" w:author="CT4 Chair" w:date="2020-05-26T17:42:00Z">
              <w:r w:rsidR="000D094A">
                <w:rPr>
                  <w:bCs/>
                  <w:color w:val="000080"/>
                  <w:sz w:val="18"/>
                </w:rPr>
                <w:t>41</w:t>
              </w:r>
            </w:ins>
          </w:p>
          <w:p w:rsidR="002E18DC" w:rsidRDefault="002E18DC" w:rsidP="00FD6B9F">
            <w:pPr>
              <w:tabs>
                <w:tab w:val="left" w:pos="601"/>
                <w:tab w:val="left" w:pos="1948"/>
              </w:tabs>
              <w:rPr>
                <w:bCs/>
                <w:color w:val="000080"/>
                <w:sz w:val="18"/>
              </w:rPr>
            </w:pPr>
            <w:r>
              <w:rPr>
                <w:bCs/>
                <w:color w:val="000080"/>
                <w:sz w:val="18"/>
              </w:rPr>
              <w:t>6.2.8</w:t>
            </w:r>
            <w:r>
              <w:rPr>
                <w:bCs/>
                <w:color w:val="000080"/>
                <w:sz w:val="18"/>
              </w:rPr>
              <w:tab/>
              <w:t>eV2XARC</w:t>
            </w:r>
            <w:r>
              <w:rPr>
                <w:bCs/>
                <w:color w:val="000080"/>
                <w:sz w:val="18"/>
              </w:rPr>
              <w:tab/>
              <w:t>4</w:t>
            </w:r>
          </w:p>
          <w:p w:rsidR="002E18DC" w:rsidRDefault="002E18DC" w:rsidP="00FD6B9F">
            <w:pPr>
              <w:tabs>
                <w:tab w:val="left" w:pos="601"/>
                <w:tab w:val="left" w:pos="1948"/>
              </w:tabs>
              <w:rPr>
                <w:bCs/>
                <w:color w:val="000080"/>
                <w:sz w:val="18"/>
              </w:rPr>
            </w:pPr>
            <w:r>
              <w:rPr>
                <w:bCs/>
                <w:color w:val="000080"/>
                <w:sz w:val="18"/>
              </w:rPr>
              <w:t>6.3.5</w:t>
            </w:r>
            <w:r>
              <w:rPr>
                <w:bCs/>
                <w:color w:val="000080"/>
                <w:sz w:val="18"/>
              </w:rPr>
              <w:tab/>
              <w:t>AMF</w:t>
            </w:r>
            <w:r>
              <w:rPr>
                <w:bCs/>
                <w:color w:val="000080"/>
                <w:sz w:val="18"/>
              </w:rPr>
              <w:tab/>
              <w:t>3</w:t>
            </w:r>
          </w:p>
          <w:p w:rsidR="002E18DC" w:rsidRDefault="002E18DC" w:rsidP="00FD6B9F">
            <w:pPr>
              <w:tabs>
                <w:tab w:val="left" w:pos="601"/>
                <w:tab w:val="left" w:pos="1948"/>
              </w:tabs>
              <w:rPr>
                <w:bCs/>
                <w:color w:val="000080"/>
                <w:sz w:val="18"/>
              </w:rPr>
            </w:pPr>
            <w:r>
              <w:rPr>
                <w:bCs/>
                <w:color w:val="000080"/>
                <w:sz w:val="18"/>
              </w:rPr>
              <w:t>6.3.6</w:t>
            </w:r>
            <w:r>
              <w:rPr>
                <w:bCs/>
                <w:color w:val="000080"/>
                <w:sz w:val="18"/>
              </w:rPr>
              <w:tab/>
              <w:t>SMF</w:t>
            </w:r>
            <w:r>
              <w:rPr>
                <w:bCs/>
                <w:color w:val="000080"/>
                <w:sz w:val="18"/>
              </w:rPr>
              <w:tab/>
            </w:r>
            <w:del w:id="52" w:author="CT4 Chair" w:date="2020-06-01T15:13:00Z">
              <w:r w:rsidDel="00543BC6">
                <w:rPr>
                  <w:bCs/>
                  <w:color w:val="000080"/>
                  <w:sz w:val="18"/>
                </w:rPr>
                <w:delText>2</w:delText>
              </w:r>
            </w:del>
            <w:ins w:id="53" w:author="CT4 Chair" w:date="2020-06-01T15:13:00Z">
              <w:r w:rsidR="00543BC6">
                <w:rPr>
                  <w:bCs/>
                  <w:color w:val="000080"/>
                  <w:sz w:val="18"/>
                </w:rPr>
                <w:t>3</w:t>
              </w:r>
            </w:ins>
          </w:p>
          <w:p w:rsidR="002E18DC" w:rsidRDefault="002E18DC" w:rsidP="00FD6B9F">
            <w:pPr>
              <w:tabs>
                <w:tab w:val="left" w:pos="601"/>
                <w:tab w:val="left" w:pos="1948"/>
              </w:tabs>
              <w:rPr>
                <w:bCs/>
                <w:color w:val="000080"/>
                <w:sz w:val="18"/>
              </w:rPr>
            </w:pPr>
            <w:r>
              <w:rPr>
                <w:bCs/>
                <w:color w:val="000080"/>
                <w:sz w:val="18"/>
              </w:rPr>
              <w:t>6.3.7</w:t>
            </w:r>
            <w:r>
              <w:rPr>
                <w:bCs/>
                <w:color w:val="000080"/>
                <w:sz w:val="18"/>
              </w:rPr>
              <w:tab/>
              <w:t>UDM</w:t>
            </w:r>
            <w:r>
              <w:rPr>
                <w:bCs/>
                <w:color w:val="000080"/>
                <w:sz w:val="18"/>
              </w:rPr>
              <w:tab/>
              <w:t>3</w:t>
            </w:r>
          </w:p>
          <w:p w:rsidR="00585CC5" w:rsidRDefault="002E18DC" w:rsidP="00FD6B9F">
            <w:pPr>
              <w:tabs>
                <w:tab w:val="left" w:pos="601"/>
                <w:tab w:val="left" w:pos="1948"/>
              </w:tabs>
              <w:rPr>
                <w:bCs/>
                <w:color w:val="000080"/>
                <w:sz w:val="18"/>
              </w:rPr>
            </w:pPr>
            <w:r>
              <w:rPr>
                <w:bCs/>
                <w:color w:val="000080"/>
                <w:sz w:val="18"/>
              </w:rPr>
              <w:t>6.3.9</w:t>
            </w:r>
            <w:r>
              <w:rPr>
                <w:bCs/>
                <w:color w:val="000080"/>
                <w:sz w:val="18"/>
              </w:rPr>
              <w:tab/>
              <w:t>NSSF</w:t>
            </w:r>
            <w:r>
              <w:rPr>
                <w:bCs/>
                <w:color w:val="000080"/>
                <w:sz w:val="18"/>
              </w:rPr>
              <w:tab/>
              <w:t>2</w:t>
            </w:r>
          </w:p>
          <w:p w:rsidR="00BE34DA" w:rsidRDefault="00585CC5" w:rsidP="00275F56">
            <w:pPr>
              <w:tabs>
                <w:tab w:val="left" w:pos="601"/>
                <w:tab w:val="left" w:pos="1948"/>
              </w:tabs>
              <w:rPr>
                <w:ins w:id="54" w:author="CT4 Chair" w:date="2020-06-01T11:09:00Z"/>
                <w:bCs/>
                <w:color w:val="000080"/>
                <w:sz w:val="18"/>
              </w:rPr>
            </w:pPr>
            <w:r>
              <w:rPr>
                <w:bCs/>
                <w:color w:val="000080"/>
                <w:sz w:val="18"/>
              </w:rPr>
              <w:t>6.3.11</w:t>
            </w:r>
            <w:r>
              <w:rPr>
                <w:bCs/>
                <w:color w:val="000080"/>
                <w:sz w:val="18"/>
              </w:rPr>
              <w:tab/>
              <w:t>LMF</w:t>
            </w:r>
            <w:r>
              <w:rPr>
                <w:bCs/>
                <w:color w:val="000080"/>
                <w:sz w:val="18"/>
              </w:rPr>
              <w:tab/>
              <w:t>1</w:t>
            </w:r>
          </w:p>
          <w:p w:rsidR="00275F56" w:rsidRPr="00FD6B9F" w:rsidRDefault="00BE34DA" w:rsidP="00275F56">
            <w:pPr>
              <w:tabs>
                <w:tab w:val="left" w:pos="601"/>
                <w:tab w:val="left" w:pos="1948"/>
              </w:tabs>
              <w:rPr>
                <w:bCs/>
                <w:color w:val="000080"/>
                <w:sz w:val="18"/>
              </w:rPr>
            </w:pPr>
            <w:ins w:id="55" w:author="CT4 Chair" w:date="2020-06-01T11:09:00Z">
              <w:r>
                <w:rPr>
                  <w:bCs/>
                  <w:color w:val="000080"/>
                  <w:sz w:val="18"/>
                </w:rPr>
                <w:t>6.3.21</w:t>
              </w:r>
              <w:r>
                <w:rPr>
                  <w:bCs/>
                  <w:color w:val="000080"/>
                  <w:sz w:val="18"/>
                </w:rPr>
                <w:tab/>
              </w:r>
              <w:proofErr w:type="spellStart"/>
              <w:r>
                <w:rPr>
                  <w:bCs/>
                  <w:color w:val="000080"/>
                  <w:sz w:val="18"/>
                </w:rPr>
                <w:t>AoB</w:t>
              </w:r>
              <w:proofErr w:type="spellEnd"/>
              <w:r>
                <w:rPr>
                  <w:bCs/>
                  <w:color w:val="000080"/>
                  <w:sz w:val="18"/>
                </w:rPr>
                <w:tab/>
                <w:t>9</w:t>
              </w:r>
            </w:ins>
          </w:p>
        </w:tc>
        <w:tc>
          <w:tcPr>
            <w:tcW w:w="4819" w:type="dxa"/>
            <w:shd w:val="clear" w:color="auto" w:fill="auto"/>
          </w:tcPr>
          <w:p w:rsidR="003E19AE" w:rsidRPr="00FD6B9F" w:rsidRDefault="00BE34DA" w:rsidP="009D778D">
            <w:pPr>
              <w:rPr>
                <w:bCs/>
                <w:color w:val="000080"/>
                <w:sz w:val="18"/>
              </w:rPr>
            </w:pPr>
            <w:ins w:id="56" w:author="CT4 Chair" w:date="2020-06-01T11:09:00Z">
              <w:r>
                <w:rPr>
                  <w:bCs/>
                  <w:color w:val="000080"/>
                  <w:sz w:val="18"/>
                </w:rPr>
                <w:t>6.3.21</w:t>
              </w:r>
              <w:r>
                <w:rPr>
                  <w:bCs/>
                  <w:color w:val="000080"/>
                  <w:sz w:val="18"/>
                </w:rPr>
                <w:tab/>
              </w:r>
              <w:proofErr w:type="spellStart"/>
              <w:r>
                <w:rPr>
                  <w:bCs/>
                  <w:color w:val="000080"/>
                  <w:sz w:val="18"/>
                </w:rPr>
                <w:t>AoB</w:t>
              </w:r>
              <w:proofErr w:type="spellEnd"/>
              <w:r>
                <w:rPr>
                  <w:bCs/>
                  <w:color w:val="000080"/>
                  <w:sz w:val="18"/>
                </w:rPr>
                <w:tab/>
                <w:t>9</w:t>
              </w:r>
            </w:ins>
          </w:p>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BC0906" w:rsidP="002C01A7">
            <w:pPr>
              <w:rPr>
                <w:bCs/>
                <w:i/>
                <w:color w:val="FF0000"/>
                <w:sz w:val="18"/>
                <w:szCs w:val="18"/>
              </w:rPr>
            </w:pPr>
            <w:r>
              <w:rPr>
                <w:b/>
                <w:bCs/>
                <w:sz w:val="18"/>
                <w:szCs w:val="18"/>
              </w:rPr>
              <w:t>5</w:t>
            </w:r>
            <w:r w:rsidR="003E19AE" w:rsidRPr="00FB31BA">
              <w:rPr>
                <w:b/>
                <w:bCs/>
                <w:sz w:val="18"/>
                <w:szCs w:val="18"/>
                <w:vertAlign w:val="superscript"/>
              </w:rPr>
              <w:t>th</w:t>
            </w:r>
            <w:r w:rsidR="003E19AE">
              <w:rPr>
                <w:b/>
                <w:bCs/>
                <w:sz w:val="18"/>
                <w:szCs w:val="18"/>
              </w:rPr>
              <w:t xml:space="preserve"> </w:t>
            </w:r>
            <w:r>
              <w:rPr>
                <w:b/>
                <w:bCs/>
                <w:sz w:val="18"/>
                <w:szCs w:val="18"/>
              </w:rPr>
              <w:t>June</w:t>
            </w:r>
            <w:r w:rsidR="003E19AE">
              <w:rPr>
                <w:b/>
                <w:bCs/>
                <w:sz w:val="18"/>
                <w:szCs w:val="18"/>
              </w:rPr>
              <w:t xml:space="preserve"> 2020</w:t>
            </w:r>
          </w:p>
        </w:tc>
        <w:tc>
          <w:tcPr>
            <w:tcW w:w="3261" w:type="dxa"/>
          </w:tcPr>
          <w:p w:rsidR="000D7B99" w:rsidRDefault="000D7B99" w:rsidP="003E269A">
            <w:pPr>
              <w:tabs>
                <w:tab w:val="left" w:pos="743"/>
                <w:tab w:val="left" w:pos="1955"/>
              </w:tabs>
              <w:rPr>
                <w:ins w:id="57" w:author="CT4 Chair" w:date="2020-06-01T09:25:00Z"/>
                <w:bCs/>
                <w:color w:val="000080"/>
                <w:sz w:val="18"/>
              </w:rPr>
            </w:pPr>
            <w:bookmarkStart w:id="58" w:name="_GoBack"/>
            <w:ins w:id="59" w:author="CT4 Chair" w:date="2020-06-01T09:25:00Z">
              <w:r>
                <w:rPr>
                  <w:bCs/>
                  <w:color w:val="000080"/>
                  <w:sz w:val="18"/>
                </w:rPr>
                <w:t>6.1.6</w:t>
              </w:r>
              <w:r>
                <w:rPr>
                  <w:bCs/>
                  <w:color w:val="000080"/>
                  <w:sz w:val="18"/>
                </w:rPr>
                <w:tab/>
                <w:t>5G_eLCS</w:t>
              </w:r>
              <w:r>
                <w:rPr>
                  <w:bCs/>
                  <w:color w:val="000080"/>
                  <w:sz w:val="18"/>
                </w:rPr>
                <w:tab/>
                <w:t>27</w:t>
              </w:r>
            </w:ins>
          </w:p>
          <w:bookmarkEnd w:id="58"/>
          <w:p w:rsidR="0072672B" w:rsidRDefault="00290AF1" w:rsidP="003E269A">
            <w:pPr>
              <w:tabs>
                <w:tab w:val="left" w:pos="743"/>
                <w:tab w:val="left" w:pos="1955"/>
              </w:tabs>
              <w:rPr>
                <w:bCs/>
                <w:color w:val="000080"/>
                <w:sz w:val="18"/>
              </w:rPr>
            </w:pPr>
            <w:r>
              <w:rPr>
                <w:bCs/>
                <w:color w:val="000080"/>
                <w:sz w:val="18"/>
              </w:rPr>
              <w:t>7</w:t>
            </w:r>
            <w:r w:rsidR="00680CBC">
              <w:rPr>
                <w:bCs/>
                <w:color w:val="000080"/>
                <w:sz w:val="18"/>
              </w:rPr>
              <w:t>.2.1</w:t>
            </w:r>
            <w:r>
              <w:rPr>
                <w:bCs/>
                <w:color w:val="000080"/>
                <w:sz w:val="18"/>
              </w:rPr>
              <w:tab/>
            </w:r>
            <w:r w:rsidR="00680CBC">
              <w:rPr>
                <w:bCs/>
                <w:color w:val="000080"/>
                <w:sz w:val="18"/>
              </w:rPr>
              <w:t>5GS_PH1-CT</w:t>
            </w:r>
            <w:r w:rsidR="00680CBC">
              <w:rPr>
                <w:bCs/>
                <w:color w:val="000080"/>
                <w:sz w:val="18"/>
              </w:rPr>
              <w:tab/>
              <w:t>1</w:t>
            </w:r>
          </w:p>
          <w:p w:rsidR="00680CBC" w:rsidRDefault="00680CBC" w:rsidP="003E269A">
            <w:pPr>
              <w:tabs>
                <w:tab w:val="left" w:pos="743"/>
                <w:tab w:val="left" w:pos="1955"/>
              </w:tabs>
              <w:rPr>
                <w:bCs/>
                <w:color w:val="000080"/>
                <w:sz w:val="18"/>
              </w:rPr>
            </w:pPr>
            <w:r>
              <w:rPr>
                <w:bCs/>
                <w:color w:val="000080"/>
                <w:sz w:val="18"/>
              </w:rPr>
              <w:t>7.2.1.1</w:t>
            </w:r>
            <w:ins w:id="60" w:author="CT4 Chair" w:date="2020-06-01T09:27:00Z">
              <w:r w:rsidR="000D7B99">
                <w:rPr>
                  <w:bCs/>
                  <w:color w:val="000080"/>
                  <w:sz w:val="18"/>
                </w:rPr>
                <w:tab/>
              </w:r>
            </w:ins>
            <w:r>
              <w:rPr>
                <w:bCs/>
                <w:color w:val="000080"/>
                <w:sz w:val="18"/>
              </w:rPr>
              <w:t>TS 29.500</w:t>
            </w:r>
            <w:r>
              <w:rPr>
                <w:bCs/>
                <w:color w:val="000080"/>
                <w:sz w:val="18"/>
              </w:rPr>
              <w:tab/>
              <w:t>1+1</w:t>
            </w:r>
          </w:p>
          <w:p w:rsidR="00680CBC" w:rsidRDefault="00680CBC" w:rsidP="003E269A">
            <w:pPr>
              <w:tabs>
                <w:tab w:val="left" w:pos="743"/>
                <w:tab w:val="left" w:pos="1955"/>
              </w:tabs>
              <w:rPr>
                <w:bCs/>
                <w:color w:val="000080"/>
                <w:sz w:val="18"/>
              </w:rPr>
            </w:pPr>
            <w:r>
              <w:rPr>
                <w:bCs/>
                <w:color w:val="000080"/>
                <w:sz w:val="18"/>
              </w:rPr>
              <w:t>7.2.1.4</w:t>
            </w:r>
            <w:ins w:id="61" w:author="CT4 Chair" w:date="2020-06-01T09:27:00Z">
              <w:r w:rsidR="000D7B99">
                <w:rPr>
                  <w:bCs/>
                  <w:color w:val="000080"/>
                  <w:sz w:val="18"/>
                </w:rPr>
                <w:tab/>
              </w:r>
            </w:ins>
            <w:r>
              <w:rPr>
                <w:bCs/>
                <w:color w:val="000080"/>
                <w:sz w:val="18"/>
              </w:rPr>
              <w:t>TS 29.503</w:t>
            </w:r>
            <w:r>
              <w:rPr>
                <w:bCs/>
                <w:color w:val="000080"/>
                <w:sz w:val="18"/>
              </w:rPr>
              <w:tab/>
              <w:t>1+1</w:t>
            </w:r>
          </w:p>
          <w:p w:rsidR="00680CBC" w:rsidRDefault="00680CBC" w:rsidP="003E269A">
            <w:pPr>
              <w:tabs>
                <w:tab w:val="left" w:pos="743"/>
                <w:tab w:val="left" w:pos="1955"/>
              </w:tabs>
              <w:rPr>
                <w:bCs/>
                <w:color w:val="000080"/>
                <w:sz w:val="18"/>
              </w:rPr>
            </w:pPr>
            <w:r>
              <w:rPr>
                <w:bCs/>
                <w:color w:val="000080"/>
                <w:sz w:val="18"/>
              </w:rPr>
              <w:t>7.2.1.5</w:t>
            </w:r>
            <w:ins w:id="62" w:author="CT4 Chair" w:date="2020-06-01T09:27:00Z">
              <w:r w:rsidR="000D7B99">
                <w:rPr>
                  <w:bCs/>
                  <w:color w:val="000080"/>
                  <w:sz w:val="18"/>
                </w:rPr>
                <w:tab/>
              </w:r>
            </w:ins>
            <w:r>
              <w:rPr>
                <w:bCs/>
                <w:color w:val="000080"/>
                <w:sz w:val="18"/>
              </w:rPr>
              <w:t>TS 29.504</w:t>
            </w:r>
            <w:r>
              <w:rPr>
                <w:bCs/>
                <w:color w:val="000080"/>
                <w:sz w:val="18"/>
              </w:rPr>
              <w:tab/>
              <w:t>1+1</w:t>
            </w:r>
          </w:p>
          <w:p w:rsidR="00680CBC" w:rsidRDefault="00680CBC" w:rsidP="003E269A">
            <w:pPr>
              <w:tabs>
                <w:tab w:val="left" w:pos="743"/>
                <w:tab w:val="left" w:pos="1955"/>
              </w:tabs>
              <w:rPr>
                <w:ins w:id="63" w:author="CT4 Chair" w:date="2020-06-01T09:25:00Z"/>
                <w:bCs/>
                <w:color w:val="000080"/>
                <w:sz w:val="18"/>
              </w:rPr>
            </w:pPr>
            <w:r>
              <w:rPr>
                <w:bCs/>
                <w:color w:val="000080"/>
                <w:sz w:val="18"/>
              </w:rPr>
              <w:t>7.2.1.6</w:t>
            </w:r>
            <w:ins w:id="64" w:author="CT4 Chair" w:date="2020-06-01T09:27:00Z">
              <w:r w:rsidR="000D7B99">
                <w:rPr>
                  <w:bCs/>
                  <w:color w:val="000080"/>
                  <w:sz w:val="18"/>
                </w:rPr>
                <w:tab/>
              </w:r>
            </w:ins>
            <w:r>
              <w:rPr>
                <w:bCs/>
                <w:color w:val="000080"/>
                <w:sz w:val="18"/>
              </w:rPr>
              <w:t>TS 29.505</w:t>
            </w:r>
            <w:r>
              <w:rPr>
                <w:bCs/>
                <w:color w:val="000080"/>
                <w:sz w:val="18"/>
              </w:rPr>
              <w:tab/>
              <w:t>1+1</w:t>
            </w:r>
          </w:p>
          <w:p w:rsidR="000D7B99" w:rsidRDefault="000D7B99" w:rsidP="003E269A">
            <w:pPr>
              <w:tabs>
                <w:tab w:val="left" w:pos="743"/>
                <w:tab w:val="left" w:pos="1955"/>
              </w:tabs>
              <w:rPr>
                <w:bCs/>
                <w:color w:val="000080"/>
                <w:sz w:val="18"/>
              </w:rPr>
            </w:pPr>
            <w:ins w:id="65" w:author="CT4 Chair" w:date="2020-06-01T09:25:00Z">
              <w:r>
                <w:rPr>
                  <w:bCs/>
                  <w:color w:val="000080"/>
                  <w:sz w:val="18"/>
                </w:rPr>
                <w:t>7.2.1.13</w:t>
              </w:r>
            </w:ins>
            <w:ins w:id="66" w:author="CT4 Chair" w:date="2020-06-01T09:27:00Z">
              <w:r>
                <w:rPr>
                  <w:bCs/>
                  <w:color w:val="000080"/>
                  <w:sz w:val="18"/>
                </w:rPr>
                <w:tab/>
              </w:r>
            </w:ins>
            <w:ins w:id="67" w:author="CT4 Chair" w:date="2020-06-01T09:25:00Z">
              <w:r>
                <w:rPr>
                  <w:bCs/>
                  <w:color w:val="000080"/>
                  <w:sz w:val="18"/>
                </w:rPr>
                <w:t>TS 29.540</w:t>
              </w:r>
            </w:ins>
            <w:ins w:id="68" w:author="CT4 Chair" w:date="2020-06-01T09:26:00Z">
              <w:r>
                <w:rPr>
                  <w:bCs/>
                  <w:color w:val="000080"/>
                  <w:sz w:val="18"/>
                </w:rPr>
                <w:tab/>
                <w:t>2+2</w:t>
              </w:r>
            </w:ins>
          </w:p>
          <w:p w:rsidR="00680CBC" w:rsidRDefault="00680CBC" w:rsidP="003E269A">
            <w:pPr>
              <w:tabs>
                <w:tab w:val="left" w:pos="743"/>
                <w:tab w:val="left" w:pos="1955"/>
              </w:tabs>
              <w:rPr>
                <w:bCs/>
                <w:color w:val="000080"/>
                <w:sz w:val="18"/>
              </w:rPr>
            </w:pPr>
            <w:r>
              <w:rPr>
                <w:bCs/>
                <w:color w:val="000080"/>
                <w:sz w:val="18"/>
              </w:rPr>
              <w:t>7.2.1.18</w:t>
            </w:r>
            <w:ins w:id="69" w:author="CT4 Chair" w:date="2020-06-01T09:27:00Z">
              <w:r w:rsidR="000D7B99">
                <w:rPr>
                  <w:bCs/>
                  <w:color w:val="000080"/>
                  <w:sz w:val="18"/>
                </w:rPr>
                <w:tab/>
              </w:r>
            </w:ins>
            <w:r>
              <w:rPr>
                <w:bCs/>
                <w:color w:val="000080"/>
                <w:sz w:val="18"/>
              </w:rPr>
              <w:t>Impacted TS</w:t>
            </w:r>
            <w:r>
              <w:rPr>
                <w:bCs/>
                <w:color w:val="000080"/>
                <w:sz w:val="18"/>
              </w:rPr>
              <w:tab/>
              <w:t>3+1</w:t>
            </w:r>
          </w:p>
          <w:p w:rsidR="00680CBC" w:rsidRDefault="004F3514" w:rsidP="003E269A">
            <w:pPr>
              <w:tabs>
                <w:tab w:val="left" w:pos="743"/>
                <w:tab w:val="left" w:pos="1955"/>
              </w:tabs>
              <w:rPr>
                <w:bCs/>
                <w:color w:val="000080"/>
                <w:sz w:val="18"/>
              </w:rPr>
            </w:pPr>
            <w:r>
              <w:rPr>
                <w:bCs/>
                <w:color w:val="000080"/>
                <w:sz w:val="18"/>
              </w:rPr>
              <w:t>7.2.1.19</w:t>
            </w:r>
            <w:r w:rsidR="002E18DC">
              <w:rPr>
                <w:bCs/>
                <w:color w:val="000080"/>
                <w:sz w:val="18"/>
              </w:rPr>
              <w:tab/>
            </w:r>
            <w:proofErr w:type="spellStart"/>
            <w:r w:rsidR="002E18DC">
              <w:rPr>
                <w:bCs/>
                <w:color w:val="000080"/>
                <w:sz w:val="18"/>
              </w:rPr>
              <w:t>AoB</w:t>
            </w:r>
            <w:proofErr w:type="spellEnd"/>
            <w:r w:rsidR="002E18DC">
              <w:rPr>
                <w:bCs/>
                <w:color w:val="000080"/>
                <w:sz w:val="18"/>
              </w:rPr>
              <w:t xml:space="preserve"> 5GS_PH-CT</w:t>
            </w:r>
            <w:r w:rsidR="002E18DC">
              <w:rPr>
                <w:bCs/>
                <w:color w:val="000080"/>
                <w:sz w:val="18"/>
              </w:rPr>
              <w:tab/>
              <w:t>2+2</w:t>
            </w:r>
          </w:p>
          <w:p w:rsidR="002E18DC" w:rsidRDefault="002E18DC" w:rsidP="003E269A">
            <w:pPr>
              <w:tabs>
                <w:tab w:val="left" w:pos="743"/>
                <w:tab w:val="left" w:pos="1983"/>
              </w:tabs>
              <w:jc w:val="both"/>
              <w:rPr>
                <w:bCs/>
                <w:color w:val="000080"/>
                <w:sz w:val="18"/>
              </w:rPr>
            </w:pPr>
            <w:r>
              <w:rPr>
                <w:bCs/>
                <w:color w:val="000080"/>
                <w:sz w:val="18"/>
              </w:rPr>
              <w:t>7.2.3</w:t>
            </w:r>
            <w:r>
              <w:rPr>
                <w:bCs/>
                <w:color w:val="000080"/>
                <w:sz w:val="18"/>
              </w:rPr>
              <w:tab/>
              <w:t>NAPS-CT</w:t>
            </w:r>
            <w:r>
              <w:rPr>
                <w:bCs/>
                <w:color w:val="000080"/>
                <w:sz w:val="18"/>
              </w:rPr>
              <w:tab/>
              <w:t>1+1</w:t>
            </w:r>
          </w:p>
          <w:p w:rsidR="002E18DC" w:rsidRDefault="002E18DC" w:rsidP="003E269A">
            <w:pPr>
              <w:tabs>
                <w:tab w:val="left" w:pos="743"/>
                <w:tab w:val="left" w:pos="1983"/>
              </w:tabs>
              <w:jc w:val="both"/>
              <w:rPr>
                <w:bCs/>
                <w:color w:val="000080"/>
                <w:sz w:val="18"/>
              </w:rPr>
            </w:pPr>
            <w:r>
              <w:rPr>
                <w:bCs/>
                <w:color w:val="000080"/>
                <w:sz w:val="18"/>
              </w:rPr>
              <w:t>6.3.4</w:t>
            </w:r>
            <w:r>
              <w:rPr>
                <w:bCs/>
                <w:color w:val="000080"/>
                <w:sz w:val="18"/>
              </w:rPr>
              <w:tab/>
              <w:t>Diameter</w:t>
            </w:r>
            <w:r>
              <w:rPr>
                <w:bCs/>
                <w:color w:val="000080"/>
                <w:sz w:val="18"/>
              </w:rPr>
              <w:tab/>
              <w:t>3</w:t>
            </w:r>
          </w:p>
          <w:p w:rsidR="002E18DC" w:rsidRDefault="002E18DC" w:rsidP="003E269A">
            <w:pPr>
              <w:tabs>
                <w:tab w:val="left" w:pos="743"/>
                <w:tab w:val="left" w:pos="1983"/>
              </w:tabs>
              <w:jc w:val="both"/>
              <w:rPr>
                <w:bCs/>
                <w:color w:val="000080"/>
                <w:sz w:val="18"/>
              </w:rPr>
            </w:pPr>
            <w:r>
              <w:rPr>
                <w:bCs/>
                <w:color w:val="000080"/>
                <w:sz w:val="18"/>
              </w:rPr>
              <w:t>7.3.1</w:t>
            </w:r>
            <w:r>
              <w:rPr>
                <w:bCs/>
                <w:color w:val="000080"/>
                <w:sz w:val="18"/>
              </w:rPr>
              <w:tab/>
              <w:t>Diameter</w:t>
            </w:r>
            <w:r>
              <w:rPr>
                <w:bCs/>
                <w:color w:val="000080"/>
                <w:sz w:val="18"/>
              </w:rPr>
              <w:tab/>
              <w:t>3+3</w:t>
            </w:r>
          </w:p>
          <w:p w:rsidR="002E18DC" w:rsidRDefault="002E18DC" w:rsidP="003E269A">
            <w:pPr>
              <w:tabs>
                <w:tab w:val="left" w:pos="743"/>
                <w:tab w:val="left" w:pos="1983"/>
              </w:tabs>
              <w:jc w:val="both"/>
              <w:rPr>
                <w:bCs/>
                <w:color w:val="000080"/>
                <w:sz w:val="18"/>
              </w:rPr>
            </w:pPr>
            <w:r>
              <w:rPr>
                <w:bCs/>
                <w:color w:val="000080"/>
                <w:sz w:val="18"/>
              </w:rPr>
              <w:t>6.3.2</w:t>
            </w:r>
            <w:r>
              <w:rPr>
                <w:bCs/>
                <w:color w:val="000080"/>
                <w:sz w:val="18"/>
              </w:rPr>
              <w:tab/>
              <w:t>PFCP, N4</w:t>
            </w:r>
            <w:r>
              <w:rPr>
                <w:bCs/>
                <w:color w:val="000080"/>
                <w:sz w:val="18"/>
              </w:rPr>
              <w:tab/>
              <w:t>1</w:t>
            </w:r>
            <w:ins w:id="70" w:author="CT4 Chair" w:date="2020-05-26T18:11:00Z">
              <w:r w:rsidR="00F44DE2">
                <w:rPr>
                  <w:bCs/>
                  <w:color w:val="000080"/>
                  <w:sz w:val="18"/>
                </w:rPr>
                <w:t>3</w:t>
              </w:r>
            </w:ins>
            <w:del w:id="71" w:author="CT4 Chair" w:date="2020-05-26T18:11:00Z">
              <w:r w:rsidDel="00F44DE2">
                <w:rPr>
                  <w:bCs/>
                  <w:color w:val="000080"/>
                  <w:sz w:val="18"/>
                </w:rPr>
                <w:delText>8</w:delText>
              </w:r>
            </w:del>
          </w:p>
          <w:p w:rsidR="002E18DC" w:rsidRDefault="002E18DC" w:rsidP="000D7B99">
            <w:pPr>
              <w:tabs>
                <w:tab w:val="left" w:pos="459"/>
                <w:tab w:val="left" w:pos="1976"/>
              </w:tabs>
              <w:jc w:val="both"/>
              <w:rPr>
                <w:bCs/>
                <w:color w:val="000080"/>
                <w:sz w:val="18"/>
              </w:rPr>
            </w:pPr>
            <w:r>
              <w:rPr>
                <w:bCs/>
                <w:color w:val="000080"/>
                <w:sz w:val="18"/>
              </w:rPr>
              <w:t>7.3.2</w:t>
            </w:r>
            <w:r>
              <w:rPr>
                <w:bCs/>
                <w:color w:val="000080"/>
                <w:sz w:val="18"/>
              </w:rPr>
              <w:tab/>
              <w:t>PFCP</w:t>
            </w:r>
            <w:r w:rsidR="000D7B99">
              <w:rPr>
                <w:bCs/>
                <w:color w:val="000080"/>
                <w:sz w:val="18"/>
              </w:rPr>
              <w:t>,</w:t>
            </w:r>
            <w:r>
              <w:rPr>
                <w:bCs/>
                <w:color w:val="000080"/>
                <w:sz w:val="18"/>
              </w:rPr>
              <w:t xml:space="preserve"> CUPS-CT</w:t>
            </w:r>
            <w:r>
              <w:rPr>
                <w:bCs/>
                <w:color w:val="000080"/>
                <w:sz w:val="18"/>
              </w:rPr>
              <w:tab/>
              <w:t>3+3</w:t>
            </w:r>
          </w:p>
          <w:p w:rsidR="003E19AE" w:rsidRDefault="00290AF1" w:rsidP="003E269A">
            <w:pPr>
              <w:tabs>
                <w:tab w:val="left" w:pos="459"/>
                <w:tab w:val="left" w:pos="1969"/>
              </w:tabs>
              <w:jc w:val="both"/>
              <w:rPr>
                <w:bCs/>
                <w:color w:val="000080"/>
                <w:sz w:val="18"/>
              </w:rPr>
            </w:pPr>
            <w:r>
              <w:rPr>
                <w:bCs/>
                <w:color w:val="000080"/>
                <w:sz w:val="18"/>
              </w:rPr>
              <w:t>5.1</w:t>
            </w:r>
            <w:r w:rsidR="00680CBC">
              <w:rPr>
                <w:bCs/>
                <w:color w:val="000080"/>
                <w:sz w:val="18"/>
              </w:rPr>
              <w:t>.1</w:t>
            </w:r>
            <w:r>
              <w:rPr>
                <w:bCs/>
                <w:color w:val="000080"/>
                <w:sz w:val="18"/>
              </w:rPr>
              <w:tab/>
            </w:r>
            <w:proofErr w:type="spellStart"/>
            <w:r w:rsidR="000D094A" w:rsidRPr="003E269A">
              <w:rPr>
                <w:bCs/>
                <w:color w:val="000080"/>
                <w:sz w:val="18"/>
              </w:rPr>
              <w:t>BEPoP</w:t>
            </w:r>
            <w:proofErr w:type="spellEnd"/>
            <w:r w:rsidR="00680CBC">
              <w:rPr>
                <w:bCs/>
                <w:color w:val="000080"/>
                <w:sz w:val="18"/>
              </w:rPr>
              <w:tab/>
            </w:r>
            <w:ins w:id="72" w:author="CT4 Chair" w:date="2020-05-27T08:11:00Z">
              <w:r w:rsidR="00702DE8">
                <w:rPr>
                  <w:bCs/>
                  <w:color w:val="000080"/>
                  <w:sz w:val="18"/>
                </w:rPr>
                <w:t>5</w:t>
              </w:r>
            </w:ins>
            <w:del w:id="73" w:author="CT4 Chair" w:date="2020-05-27T08:11:00Z">
              <w:r w:rsidR="00680CBC" w:rsidDel="00702DE8">
                <w:rPr>
                  <w:bCs/>
                  <w:color w:val="000080"/>
                  <w:sz w:val="18"/>
                </w:rPr>
                <w:delText>4</w:delText>
              </w:r>
            </w:del>
          </w:p>
          <w:p w:rsidR="00680CBC" w:rsidRDefault="00680CBC" w:rsidP="00FD6B9F">
            <w:pPr>
              <w:tabs>
                <w:tab w:val="left" w:pos="459"/>
              </w:tabs>
              <w:jc w:val="both"/>
              <w:rPr>
                <w:bCs/>
                <w:color w:val="000080"/>
                <w:sz w:val="18"/>
              </w:rPr>
            </w:pPr>
            <w:r>
              <w:rPr>
                <w:bCs/>
                <w:color w:val="000080"/>
                <w:sz w:val="18"/>
              </w:rPr>
              <w:t>5.1.2</w:t>
            </w:r>
            <w:r>
              <w:rPr>
                <w:bCs/>
                <w:color w:val="000080"/>
                <w:sz w:val="18"/>
              </w:rPr>
              <w:tab/>
              <w:t>UP optimisation IMS</w:t>
            </w:r>
            <w:r>
              <w:rPr>
                <w:bCs/>
                <w:color w:val="000080"/>
                <w:sz w:val="18"/>
              </w:rPr>
              <w:tab/>
              <w:t>5</w:t>
            </w:r>
          </w:p>
          <w:p w:rsidR="00680CBC" w:rsidRPr="00246B9C" w:rsidRDefault="00680CBC" w:rsidP="00FD6B9F">
            <w:pPr>
              <w:tabs>
                <w:tab w:val="left" w:pos="459"/>
              </w:tabs>
              <w:jc w:val="both"/>
              <w:rPr>
                <w:bCs/>
                <w:color w:val="000080"/>
                <w:sz w:val="18"/>
              </w:rPr>
            </w:pPr>
            <w:r>
              <w:rPr>
                <w:bCs/>
                <w:color w:val="000080"/>
                <w:sz w:val="18"/>
              </w:rPr>
              <w:t>5.1.3</w:t>
            </w:r>
            <w:r>
              <w:rPr>
                <w:bCs/>
                <w:color w:val="000080"/>
                <w:sz w:val="18"/>
              </w:rPr>
              <w:tab/>
            </w:r>
            <w:proofErr w:type="spellStart"/>
            <w:r>
              <w:rPr>
                <w:bCs/>
                <w:color w:val="000080"/>
                <w:sz w:val="18"/>
              </w:rPr>
              <w:t>AoB</w:t>
            </w:r>
            <w:proofErr w:type="spellEnd"/>
            <w:r>
              <w:rPr>
                <w:bCs/>
                <w:color w:val="000080"/>
                <w:sz w:val="18"/>
              </w:rPr>
              <w:tab/>
            </w:r>
            <w:ins w:id="74" w:author="CT4 Chair" w:date="2020-05-27T08:11:00Z">
              <w:r w:rsidR="00702DE8">
                <w:rPr>
                  <w:bCs/>
                  <w:color w:val="000080"/>
                  <w:sz w:val="18"/>
                </w:rPr>
                <w:t>1</w:t>
              </w:r>
            </w:ins>
            <w:del w:id="75" w:author="CT4 Chair" w:date="2020-05-27T08:11:00Z">
              <w:r w:rsidDel="00702DE8">
                <w:rPr>
                  <w:bCs/>
                  <w:color w:val="000080"/>
                  <w:sz w:val="18"/>
                </w:rPr>
                <w:delText>2</w:delText>
              </w:r>
            </w:del>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F66622" w:rsidP="00BC0906">
            <w:pPr>
              <w:rPr>
                <w:b/>
                <w:bCs/>
                <w:sz w:val="18"/>
                <w:szCs w:val="18"/>
              </w:rPr>
            </w:pPr>
            <w:r>
              <w:rPr>
                <w:b/>
                <w:bCs/>
                <w:sz w:val="18"/>
                <w:szCs w:val="18"/>
              </w:rPr>
              <w:t>8</w:t>
            </w:r>
            <w:r w:rsidR="003E19AE" w:rsidRPr="00730CEE">
              <w:rPr>
                <w:b/>
                <w:bCs/>
                <w:sz w:val="18"/>
                <w:szCs w:val="18"/>
                <w:vertAlign w:val="superscript"/>
              </w:rPr>
              <w:t>th</w:t>
            </w:r>
            <w:r w:rsidR="003E19AE">
              <w:rPr>
                <w:b/>
                <w:bCs/>
                <w:sz w:val="18"/>
                <w:szCs w:val="18"/>
              </w:rPr>
              <w:t xml:space="preserve"> </w:t>
            </w:r>
            <w:r w:rsidR="00BC0906">
              <w:rPr>
                <w:b/>
                <w:bCs/>
                <w:sz w:val="18"/>
                <w:szCs w:val="18"/>
              </w:rPr>
              <w:t>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F66622" w:rsidP="00BC0906">
            <w:pPr>
              <w:rPr>
                <w:b/>
                <w:bCs/>
                <w:sz w:val="18"/>
                <w:szCs w:val="18"/>
              </w:rPr>
            </w:pPr>
            <w:r>
              <w:rPr>
                <w:b/>
                <w:bCs/>
                <w:sz w:val="18"/>
                <w:szCs w:val="18"/>
              </w:rPr>
              <w:t>9</w:t>
            </w:r>
            <w:r w:rsidR="00BC0906" w:rsidRPr="00BC0906">
              <w:rPr>
                <w:b/>
                <w:bCs/>
                <w:sz w:val="18"/>
                <w:szCs w:val="18"/>
                <w:vertAlign w:val="superscript"/>
              </w:rPr>
              <w:t>th</w:t>
            </w:r>
            <w:r w:rsidR="00BC0906">
              <w:rPr>
                <w:b/>
                <w:bCs/>
                <w:sz w:val="18"/>
                <w:szCs w:val="18"/>
              </w:rPr>
              <w:t xml:space="preserve"> 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730CEE" w:rsidRDefault="003E19AE" w:rsidP="00BC0906">
            <w:pPr>
              <w:rPr>
                <w:b/>
                <w:bCs/>
                <w:sz w:val="18"/>
                <w:szCs w:val="18"/>
              </w:rPr>
            </w:pPr>
            <w:r w:rsidRPr="00D64408">
              <w:rPr>
                <w:b/>
                <w:bCs/>
                <w:sz w:val="18"/>
                <w:szCs w:val="18"/>
              </w:rPr>
              <w:t>Wednesday</w:t>
            </w:r>
            <w:r w:rsidR="00BC0906">
              <w:rPr>
                <w:b/>
                <w:bCs/>
                <w:sz w:val="18"/>
                <w:szCs w:val="18"/>
              </w:rPr>
              <w:t xml:space="preserve"> 10</w:t>
            </w:r>
            <w:r w:rsidR="00BC0906" w:rsidRPr="00BC0906">
              <w:rPr>
                <w:b/>
                <w:bCs/>
                <w:sz w:val="18"/>
                <w:szCs w:val="18"/>
                <w:vertAlign w:val="superscript"/>
              </w:rPr>
              <w:t>th</w:t>
            </w:r>
            <w:r w:rsidR="00BC0906">
              <w:rPr>
                <w:b/>
                <w:bCs/>
                <w:sz w:val="18"/>
                <w:szCs w:val="18"/>
              </w:rPr>
              <w:t xml:space="preserve"> June</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BC0906" w:rsidP="005201AF">
            <w:pPr>
              <w:rPr>
                <w:b/>
                <w:bCs/>
                <w:sz w:val="18"/>
                <w:szCs w:val="18"/>
              </w:rPr>
            </w:pPr>
            <w:r>
              <w:rPr>
                <w:b/>
                <w:bCs/>
                <w:sz w:val="18"/>
                <w:szCs w:val="18"/>
              </w:rPr>
              <w:t>11</w:t>
            </w:r>
            <w:r w:rsidRPr="00BC0906">
              <w:rPr>
                <w:b/>
                <w:bCs/>
                <w:sz w:val="18"/>
                <w:szCs w:val="18"/>
                <w:vertAlign w:val="superscript"/>
              </w:rPr>
              <w:t>th</w:t>
            </w:r>
            <w:r w:rsidR="005201AF">
              <w:rPr>
                <w:b/>
                <w:bCs/>
                <w:sz w:val="18"/>
                <w:szCs w:val="18"/>
              </w:rPr>
              <w:t xml:space="preserve"> </w:t>
            </w:r>
            <w:r>
              <w:rPr>
                <w:b/>
                <w:bCs/>
                <w:sz w:val="18"/>
                <w:szCs w:val="18"/>
              </w:rPr>
              <w:t>June</w:t>
            </w:r>
            <w:r w:rsidR="003E19AE">
              <w:rPr>
                <w:b/>
                <w:bCs/>
                <w:sz w:val="18"/>
                <w:szCs w:val="18"/>
              </w:rPr>
              <w:t xml:space="preserve"> 2020</w:t>
            </w:r>
          </w:p>
          <w:p w:rsidR="000E484F" w:rsidRPr="00730CEE" w:rsidRDefault="000E484F" w:rsidP="005201AF">
            <w:pPr>
              <w:rPr>
                <w:b/>
                <w:bCs/>
                <w:sz w:val="18"/>
                <w:szCs w:val="18"/>
              </w:rPr>
            </w:pPr>
            <w:r>
              <w:rPr>
                <w:b/>
                <w:bCs/>
                <w:sz w:val="18"/>
                <w:szCs w:val="18"/>
              </w:rPr>
              <w:t>16:00</w:t>
            </w:r>
            <w:r w:rsidR="006D07CC">
              <w:rPr>
                <w:b/>
                <w:bCs/>
                <w:sz w:val="18"/>
                <w:szCs w:val="18"/>
              </w:rPr>
              <w:t xml:space="preserve"> </w:t>
            </w:r>
            <w:r>
              <w:rPr>
                <w:b/>
                <w:bCs/>
                <w:sz w:val="18"/>
                <w:szCs w:val="18"/>
              </w:rPr>
              <w:t>CE</w:t>
            </w:r>
            <w:r w:rsidR="00BC0906">
              <w:rPr>
                <w:b/>
                <w:bCs/>
                <w:sz w:val="18"/>
                <w:szCs w:val="18"/>
              </w:rPr>
              <w:t>S</w:t>
            </w:r>
            <w:r>
              <w:rPr>
                <w:b/>
                <w:bCs/>
                <w:sz w:val="18"/>
                <w:szCs w:val="18"/>
              </w:rPr>
              <w:t>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66622" w:rsidRDefault="003E19AE" w:rsidP="002C01A7">
            <w:pPr>
              <w:jc w:val="both"/>
              <w:rPr>
                <w:bCs/>
                <w:color w:val="000080"/>
                <w:sz w:val="18"/>
              </w:rPr>
            </w:pPr>
            <w:r>
              <w:rPr>
                <w:bCs/>
                <w:color w:val="000080"/>
                <w:sz w:val="18"/>
              </w:rPr>
              <w:t>Revisions/draft revisions</w:t>
            </w:r>
          </w:p>
          <w:p w:rsidR="00F66622" w:rsidRDefault="00F66622" w:rsidP="002C01A7">
            <w:pPr>
              <w:jc w:val="both"/>
              <w:rPr>
                <w:bCs/>
                <w:color w:val="000080"/>
                <w:sz w:val="18"/>
              </w:rPr>
            </w:pPr>
          </w:p>
          <w:p w:rsidR="003E19AE" w:rsidRPr="00730CEE" w:rsidRDefault="00F66622" w:rsidP="007734DA">
            <w:pPr>
              <w:jc w:val="both"/>
              <w:rPr>
                <w:bCs/>
                <w:color w:val="000080"/>
                <w:sz w:val="18"/>
              </w:rPr>
            </w:pPr>
            <w:r>
              <w:rPr>
                <w:b/>
                <w:bCs/>
                <w:color w:val="000080"/>
                <w:sz w:val="18"/>
              </w:rPr>
              <w:t>1</w:t>
            </w:r>
            <w:r w:rsidR="007734DA">
              <w:rPr>
                <w:b/>
                <w:bCs/>
                <w:color w:val="000080"/>
                <w:sz w:val="18"/>
              </w:rPr>
              <w:t>6</w:t>
            </w:r>
            <w:r>
              <w:rPr>
                <w:b/>
                <w:bCs/>
                <w:color w:val="000080"/>
                <w:sz w:val="18"/>
              </w:rPr>
              <w:t>:00 CEST is deadline for comments.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BC090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BC0906" w:rsidRDefault="00BC0906" w:rsidP="00BC0906">
            <w:pPr>
              <w:rPr>
                <w:b/>
                <w:bCs/>
                <w:sz w:val="18"/>
                <w:szCs w:val="18"/>
              </w:rPr>
            </w:pPr>
            <w:r>
              <w:rPr>
                <w:b/>
                <w:bCs/>
                <w:sz w:val="18"/>
                <w:szCs w:val="18"/>
              </w:rPr>
              <w:t>Friday 12</w:t>
            </w:r>
            <w:r w:rsidRPr="00BC0906">
              <w:rPr>
                <w:b/>
                <w:bCs/>
                <w:sz w:val="18"/>
                <w:szCs w:val="18"/>
                <w:vertAlign w:val="superscript"/>
              </w:rPr>
              <w:t>th</w:t>
            </w:r>
            <w:r>
              <w:rPr>
                <w:b/>
                <w:bCs/>
                <w:sz w:val="18"/>
                <w:szCs w:val="18"/>
              </w:rPr>
              <w:t xml:space="preserve"> June 2020</w:t>
            </w:r>
          </w:p>
          <w:p w:rsidR="00BC0906" w:rsidRPr="00D64408" w:rsidRDefault="00BC0906" w:rsidP="00BC0906">
            <w:pPr>
              <w:rPr>
                <w:b/>
                <w:bCs/>
                <w:sz w:val="18"/>
                <w:szCs w:val="18"/>
              </w:rPr>
            </w:pPr>
            <w:r>
              <w:rPr>
                <w:b/>
                <w:bCs/>
                <w:sz w:val="18"/>
                <w:szCs w:val="18"/>
              </w:rPr>
              <w:t>16:00</w:t>
            </w:r>
            <w:r w:rsidR="006D07CC">
              <w:rPr>
                <w:b/>
                <w:bCs/>
                <w:sz w:val="18"/>
                <w:szCs w:val="18"/>
              </w:rPr>
              <w:t xml:space="preserve"> </w:t>
            </w:r>
            <w:r>
              <w:rPr>
                <w:b/>
                <w:bCs/>
                <w:sz w:val="18"/>
                <w:szCs w:val="18"/>
              </w:rPr>
              <w:t>CEST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C0906" w:rsidRDefault="00BC0906" w:rsidP="002C01A7">
            <w:pPr>
              <w:jc w:val="both"/>
              <w:rPr>
                <w:bCs/>
                <w:color w:val="000080"/>
                <w:sz w:val="18"/>
              </w:rPr>
            </w:pPr>
            <w:r>
              <w:rPr>
                <w:b/>
                <w:bCs/>
                <w:color w:val="000080"/>
                <w:sz w:val="18"/>
              </w:rPr>
              <w:t>Provision of final versions of the contributions</w:t>
            </w:r>
            <w:r w:rsidR="00290AF1">
              <w:rPr>
                <w:b/>
                <w:bCs/>
                <w:color w:val="000080"/>
                <w:sz w:val="18"/>
              </w:rPr>
              <w:t xml:space="preserve"> </w:t>
            </w:r>
            <w:r w:rsidR="006D07CC">
              <w:rPr>
                <w:b/>
                <w:bCs/>
                <w:color w:val="000080"/>
                <w:sz w:val="18"/>
              </w:rPr>
              <w:t xml:space="preserve">and close of the meeting </w:t>
            </w:r>
            <w:r w:rsidR="00290AF1">
              <w:rPr>
                <w:b/>
                <w:bCs/>
                <w:color w:val="000080"/>
                <w:sz w:val="18"/>
              </w:rPr>
              <w:t>by 16:00 CEST</w:t>
            </w:r>
            <w:r w:rsidR="00F66622">
              <w:rPr>
                <w:b/>
                <w:bCs/>
                <w:color w:val="000080"/>
                <w:sz w:val="18"/>
              </w:rPr>
              <w: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906" w:rsidRPr="00730CEE" w:rsidRDefault="00BC0906" w:rsidP="002C01A7">
            <w:pPr>
              <w:rPr>
                <w:b/>
                <w:bCs/>
                <w:color w:val="000080"/>
                <w:sz w:val="18"/>
              </w:rPr>
            </w:pPr>
          </w:p>
        </w:tc>
      </w:tr>
    </w:tbl>
    <w:p w:rsidR="003E19AE" w:rsidRDefault="003E19AE" w:rsidP="003E19AE">
      <w:pPr>
        <w:pStyle w:val="BodyText"/>
        <w:rPr>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20</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 18:00 CEST</w:t>
      </w:r>
      <w:r w:rsidR="006D07CC" w:rsidRPr="006D07CC">
        <w:rPr>
          <w:rFonts w:ascii="Arial" w:hAnsi="Arial" w:cs="Arial"/>
          <w:color w:val="000000" w:themeColor="text1"/>
          <w:sz w:val="22"/>
          <w:szCs w:val="22"/>
        </w:rPr>
        <w:t xml:space="preserve"> </w:t>
      </w:r>
      <w:r w:rsidR="006D07CC">
        <w:rPr>
          <w:rFonts w:ascii="Arial" w:hAnsi="Arial" w:cs="Arial"/>
          <w:color w:val="000000" w:themeColor="text1"/>
          <w:sz w:val="22"/>
          <w:szCs w:val="22"/>
        </w:rPr>
        <w:t>Document number request deadline</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- 22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18:00 CE</w:t>
      </w:r>
      <w:r>
        <w:rPr>
          <w:rFonts w:ascii="Arial" w:hAnsi="Arial" w:cs="Arial"/>
          <w:color w:val="000000" w:themeColor="text1"/>
          <w:sz w:val="22"/>
          <w:szCs w:val="22"/>
        </w:rPr>
        <w:t>S</w:t>
      </w:r>
      <w:r w:rsidRPr="005201AF">
        <w:rPr>
          <w:rFonts w:ascii="Arial" w:hAnsi="Arial" w:cs="Arial"/>
          <w:color w:val="000000" w:themeColor="text1"/>
          <w:sz w:val="22"/>
          <w:szCs w:val="22"/>
        </w:rPr>
        <w:t>T</w:t>
      </w:r>
      <w:r w:rsidR="006D07CC">
        <w:rPr>
          <w:rFonts w:ascii="Arial" w:hAnsi="Arial" w:cs="Arial"/>
          <w:color w:val="000000" w:themeColor="text1"/>
          <w:sz w:val="22"/>
          <w:szCs w:val="22"/>
        </w:rPr>
        <w:t xml:space="preserve"> </w:t>
      </w:r>
      <w:r w:rsidR="006D07CC" w:rsidRPr="005201AF">
        <w:rPr>
          <w:rFonts w:ascii="Arial" w:hAnsi="Arial" w:cs="Arial"/>
          <w:color w:val="000000" w:themeColor="text1"/>
          <w:sz w:val="22"/>
          <w:szCs w:val="22"/>
        </w:rPr>
        <w:t>Submission deadline for Contributions</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24</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and time schedule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providing first DAD</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w:t>
      </w:r>
      <w:r w:rsidRPr="00F5259C">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June</w:t>
      </w:r>
      <w:r w:rsidRPr="005201AF">
        <w:rPr>
          <w:rFonts w:ascii="Arial" w:hAnsi="Arial" w:cs="Arial"/>
          <w:color w:val="000000" w:themeColor="text1"/>
          <w:sz w:val="22"/>
          <w:szCs w:val="22"/>
        </w:rPr>
        <w:t xml:space="preserve"> evening</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r</w:t>
      </w:r>
      <w:r w:rsidR="006D07CC" w:rsidRPr="005201AF">
        <w:rPr>
          <w:rFonts w:ascii="Arial" w:hAnsi="Arial" w:cs="Arial"/>
          <w:color w:val="000000" w:themeColor="text1"/>
          <w:sz w:val="22"/>
          <w:szCs w:val="22"/>
        </w:rPr>
        <w:t xml:space="preserve">evised DAD </w:t>
      </w:r>
      <w:r w:rsidR="003A1E86">
        <w:rPr>
          <w:rFonts w:ascii="Arial" w:hAnsi="Arial" w:cs="Arial"/>
          <w:color w:val="000000" w:themeColor="text1"/>
          <w:sz w:val="22"/>
          <w:szCs w:val="22"/>
        </w:rPr>
        <w:t xml:space="preserve">and </w:t>
      </w:r>
      <w:r w:rsidR="006D07CC" w:rsidRPr="005201AF">
        <w:rPr>
          <w:rFonts w:ascii="Arial" w:hAnsi="Arial" w:cs="Arial"/>
          <w:color w:val="000000" w:themeColor="text1"/>
          <w:sz w:val="22"/>
          <w:szCs w:val="22"/>
        </w:rPr>
        <w:t>time schedule</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June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s</w:t>
      </w:r>
      <w:r w:rsidR="006D07CC" w:rsidRPr="005201AF">
        <w:rPr>
          <w:rFonts w:ascii="Arial" w:hAnsi="Arial" w:cs="Arial"/>
          <w:color w:val="000000" w:themeColor="text1"/>
          <w:sz w:val="22"/>
          <w:szCs w:val="22"/>
        </w:rPr>
        <w:t>tart of E-Meeting</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Pr>
          <w:rFonts w:ascii="Arial" w:hAnsi="Arial" w:cs="Arial"/>
          <w:color w:val="000000" w:themeColor="text1"/>
          <w:sz w:val="22"/>
          <w:szCs w:val="22"/>
        </w:rPr>
        <w:t>.</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11</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June16:00 CEST</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d</w:t>
      </w:r>
      <w:r w:rsidR="006D07CC">
        <w:rPr>
          <w:rFonts w:ascii="Arial" w:hAnsi="Arial" w:cs="Arial"/>
          <w:color w:val="000000" w:themeColor="text1"/>
          <w:sz w:val="22"/>
          <w:szCs w:val="22"/>
        </w:rPr>
        <w:t>eadline for comments</w:t>
      </w:r>
      <w:r w:rsidR="003A1E86">
        <w:rPr>
          <w:rFonts w:ascii="Arial" w:hAnsi="Arial" w:cs="Arial"/>
          <w:color w:val="000000" w:themeColor="text1"/>
          <w:sz w:val="22"/>
          <w:szCs w:val="22"/>
        </w:rPr>
        <w:t xml:space="preserve"> to contributions</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00EA66AA">
        <w:rPr>
          <w:rFonts w:ascii="Arial" w:hAnsi="Arial" w:cs="Arial"/>
          <w:color w:val="000000" w:themeColor="text1"/>
          <w:sz w:val="22"/>
          <w:szCs w:val="22"/>
        </w:rPr>
        <w:t>1</w:t>
      </w:r>
      <w:r>
        <w:rPr>
          <w:rFonts w:ascii="Arial" w:hAnsi="Arial" w:cs="Arial"/>
          <w:color w:val="000000" w:themeColor="text1"/>
          <w:sz w:val="22"/>
          <w:szCs w:val="22"/>
        </w:rPr>
        <w:t>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June 16:00 CEST </w:t>
      </w:r>
      <w:r w:rsidR="003A1E86">
        <w:rPr>
          <w:rFonts w:ascii="Arial" w:hAnsi="Arial" w:cs="Arial"/>
          <w:color w:val="000000" w:themeColor="text1"/>
          <w:sz w:val="22"/>
          <w:szCs w:val="22"/>
        </w:rPr>
        <w:t>f</w:t>
      </w:r>
      <w:r w:rsidR="006D07CC" w:rsidRPr="005201AF">
        <w:rPr>
          <w:rFonts w:ascii="Arial" w:hAnsi="Arial" w:cs="Arial"/>
          <w:color w:val="000000" w:themeColor="text1"/>
          <w:sz w:val="22"/>
          <w:szCs w:val="22"/>
        </w:rPr>
        <w:t>inal versions of agreed CRs to be provided</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June 16:00 CEST close of the meeting</w:t>
      </w: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F5259C" w:rsidP="003E19AE">
      <w:pPr>
        <w:rPr>
          <w:b/>
          <w:sz w:val="22"/>
          <w:szCs w:val="22"/>
        </w:rPr>
      </w:pPr>
      <w:r>
        <w:rPr>
          <w:b/>
          <w:sz w:val="22"/>
          <w:szCs w:val="22"/>
        </w:rPr>
        <w:t xml:space="preserve">Guidelines for the </w:t>
      </w:r>
      <w:r w:rsidR="003E19AE" w:rsidRPr="005201AF">
        <w:rPr>
          <w:b/>
          <w:sz w:val="22"/>
          <w:szCs w:val="22"/>
        </w:rPr>
        <w:t>E-Meeting:</w:t>
      </w:r>
    </w:p>
    <w:p w:rsidR="005D58B4" w:rsidRDefault="00F5259C" w:rsidP="003E19AE">
      <w:pPr>
        <w:pStyle w:val="NormalWeb"/>
        <w:ind w:left="709"/>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T</w:t>
      </w:r>
      <w:r w:rsidR="005D58B4">
        <w:rPr>
          <w:rFonts w:ascii="Arial" w:hAnsi="Arial" w:cs="Arial"/>
          <w:sz w:val="22"/>
          <w:szCs w:val="22"/>
        </w:rPr>
        <w:t>doc</w:t>
      </w:r>
      <w:proofErr w:type="spellEnd"/>
      <w:r w:rsidR="005D58B4">
        <w:rPr>
          <w:rFonts w:ascii="Arial" w:hAnsi="Arial" w:cs="Arial"/>
          <w:sz w:val="22"/>
          <w:szCs w:val="22"/>
        </w:rPr>
        <w:t xml:space="preserve"> number request deadline is </w:t>
      </w:r>
      <w:r>
        <w:rPr>
          <w:rFonts w:ascii="Arial" w:hAnsi="Arial" w:cs="Arial"/>
          <w:sz w:val="22"/>
          <w:szCs w:val="22"/>
        </w:rPr>
        <w:t>20</w:t>
      </w:r>
      <w:r w:rsidR="005D58B4" w:rsidRPr="005D58B4">
        <w:rPr>
          <w:rFonts w:ascii="Arial" w:hAnsi="Arial" w:cs="Arial"/>
          <w:sz w:val="22"/>
          <w:szCs w:val="22"/>
          <w:vertAlign w:val="superscript"/>
        </w:rPr>
        <w:t>th</w:t>
      </w:r>
      <w:r w:rsidR="005D58B4">
        <w:rPr>
          <w:rFonts w:ascii="Arial" w:hAnsi="Arial" w:cs="Arial"/>
          <w:sz w:val="22"/>
          <w:szCs w:val="22"/>
        </w:rPr>
        <w:t xml:space="preserve"> </w:t>
      </w:r>
      <w:r>
        <w:rPr>
          <w:rFonts w:ascii="Arial" w:hAnsi="Arial" w:cs="Arial"/>
          <w:sz w:val="22"/>
          <w:szCs w:val="22"/>
        </w:rPr>
        <w:t>May</w:t>
      </w:r>
      <w:r w:rsidR="00C06938">
        <w:rPr>
          <w:rFonts w:ascii="Arial" w:hAnsi="Arial" w:cs="Arial"/>
          <w:sz w:val="22"/>
          <w:szCs w:val="22"/>
        </w:rPr>
        <w:t xml:space="preserve"> 18:00 CE</w:t>
      </w:r>
      <w:r w:rsidR="00762E4F">
        <w:rPr>
          <w:rFonts w:ascii="Arial" w:hAnsi="Arial" w:cs="Arial"/>
          <w:sz w:val="22"/>
          <w:szCs w:val="22"/>
        </w:rPr>
        <w:t>S</w:t>
      </w:r>
      <w:r w:rsidR="00C06938">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Pr="005201AF">
        <w:rPr>
          <w:rFonts w:ascii="Arial" w:hAnsi="Arial" w:cs="Arial"/>
          <w:b/>
          <w:sz w:val="22"/>
          <w:szCs w:val="22"/>
        </w:rPr>
        <w:t>Submission deadline</w:t>
      </w:r>
      <w:r w:rsidRPr="005201AF">
        <w:rPr>
          <w:rFonts w:ascii="Arial" w:hAnsi="Arial" w:cs="Arial"/>
          <w:sz w:val="22"/>
          <w:szCs w:val="22"/>
        </w:rPr>
        <w:t xml:space="preserve"> is </w:t>
      </w:r>
      <w:r w:rsidR="00F5259C">
        <w:rPr>
          <w:rFonts w:ascii="Arial" w:hAnsi="Arial" w:cs="Arial"/>
          <w:sz w:val="22"/>
          <w:szCs w:val="22"/>
        </w:rPr>
        <w:t>22</w:t>
      </w:r>
      <w:r w:rsidR="00F5259C" w:rsidRPr="00F5259C">
        <w:rPr>
          <w:rFonts w:ascii="Arial" w:hAnsi="Arial" w:cs="Arial"/>
          <w:sz w:val="22"/>
          <w:szCs w:val="22"/>
          <w:vertAlign w:val="superscript"/>
        </w:rPr>
        <w:t>nd</w:t>
      </w:r>
      <w:r w:rsidR="00F5259C">
        <w:rPr>
          <w:rFonts w:ascii="Arial" w:hAnsi="Arial" w:cs="Arial"/>
          <w:sz w:val="22"/>
          <w:szCs w:val="22"/>
        </w:rPr>
        <w:t xml:space="preserve"> May</w:t>
      </w:r>
      <w:r w:rsidR="00C06938">
        <w:rPr>
          <w:rFonts w:ascii="Arial" w:hAnsi="Arial" w:cs="Arial"/>
          <w:sz w:val="22"/>
          <w:szCs w:val="22"/>
        </w:rPr>
        <w:t xml:space="preserve"> 18:00 CE</w:t>
      </w:r>
      <w:r w:rsidR="00762E4F">
        <w:rPr>
          <w:rFonts w:ascii="Arial" w:hAnsi="Arial" w:cs="Arial"/>
          <w:sz w:val="22"/>
          <w:szCs w:val="22"/>
        </w:rPr>
        <w:t>S</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b/>
          <w:sz w:val="22"/>
          <w:szCs w:val="22"/>
        </w:rPr>
        <w:t>-</w:t>
      </w:r>
      <w:r w:rsidR="00762E4F">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5259C">
        <w:rPr>
          <w:rFonts w:ascii="Arial" w:hAnsi="Arial" w:cs="Arial"/>
          <w:sz w:val="22"/>
          <w:szCs w:val="22"/>
        </w:rPr>
        <w:t>2</w:t>
      </w:r>
      <w:r w:rsidR="00F5259C" w:rsidRPr="00F5259C">
        <w:rPr>
          <w:rFonts w:ascii="Arial" w:hAnsi="Arial" w:cs="Arial"/>
          <w:sz w:val="22"/>
          <w:szCs w:val="22"/>
          <w:vertAlign w:val="superscript"/>
        </w:rPr>
        <w:t>nd</w:t>
      </w:r>
      <w:r w:rsidR="00F5259C">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 xml:space="preserve"> and close on </w:t>
      </w:r>
      <w:r w:rsidR="00762E4F">
        <w:rPr>
          <w:rFonts w:ascii="Arial" w:hAnsi="Arial" w:cs="Arial"/>
          <w:sz w:val="22"/>
          <w:szCs w:val="22"/>
        </w:rPr>
        <w:t>12</w:t>
      </w:r>
      <w:r w:rsidR="00762E4F" w:rsidRPr="00762E4F">
        <w:rPr>
          <w:rFonts w:ascii="Arial" w:hAnsi="Arial" w:cs="Arial"/>
          <w:sz w:val="22"/>
          <w:szCs w:val="22"/>
          <w:vertAlign w:val="superscript"/>
        </w:rPr>
        <w:t>th</w:t>
      </w:r>
      <w:r w:rsidR="00762E4F">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w:t>
      </w:r>
      <w:r w:rsidR="00762E4F">
        <w:rPr>
          <w:rFonts w:ascii="Arial" w:hAnsi="Arial" w:cs="Arial"/>
          <w:sz w:val="22"/>
          <w:szCs w:val="22"/>
        </w:rPr>
        <w:t>S</w:t>
      </w:r>
      <w:r w:rsidRPr="005201AF">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762E4F">
        <w:rPr>
          <w:rFonts w:ascii="Arial" w:hAnsi="Arial" w:cs="Arial"/>
          <w:sz w:val="22"/>
          <w:szCs w:val="22"/>
        </w:rPr>
        <w:t>S</w:t>
      </w:r>
      <w:r w:rsidRPr="005201AF">
        <w:rPr>
          <w:rFonts w:ascii="Arial" w:hAnsi="Arial" w:cs="Arial"/>
          <w:sz w:val="22"/>
          <w:szCs w:val="22"/>
        </w:rPr>
        <w:t xml:space="preserve">T (22:00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xml:space="preserve">) maximum 2 hours (with clear indication which agenda items/documents to be discussed, will be send on the reflector within the DAD </w:t>
      </w:r>
      <w:r w:rsidR="00762E4F">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3E269A" w:rsidP="003E19AE">
      <w:pPr>
        <w:ind w:left="709" w:firstLine="720"/>
        <w:rPr>
          <w:sz w:val="22"/>
          <w:szCs w:val="22"/>
        </w:rPr>
      </w:pPr>
      <w:hyperlink r:id="rId8" w:history="1">
        <w:r w:rsidR="00762E4F" w:rsidRPr="005E184B">
          <w:rPr>
            <w:rStyle w:val="Hyperlink"/>
            <w:sz w:val="22"/>
            <w:szCs w:val="22"/>
          </w:rPr>
          <w:t>https://www.3gpp.org/ftp/tsg_ct/WG4_protocollars_ex-CN4/TSGCT4_98e_meeting/Inbox/Drafts/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702DE8" w:rsidP="003E19AE">
      <w:pPr>
        <w:ind w:left="709" w:firstLine="720"/>
        <w:rPr>
          <w:sz w:val="22"/>
          <w:szCs w:val="22"/>
        </w:rPr>
      </w:pPr>
      <w:hyperlink r:id="rId9" w:history="1">
        <w:r w:rsidRPr="00702DE8">
          <w:rPr>
            <w:rStyle w:val="Hyperlink"/>
            <w:sz w:val="22"/>
            <w:szCs w:val="22"/>
          </w:rPr>
          <w:t>https://www.3gpp.org/ftp/tsg_ct/WG4_protocollars_ex-CN4/TSGCT4_9</w:t>
        </w:r>
        <w:r w:rsidRPr="009E360B">
          <w:rPr>
            <w:rStyle w:val="Hyperlink"/>
            <w:sz w:val="22"/>
            <w:szCs w:val="22"/>
          </w:rPr>
          <w:t>8</w:t>
        </w:r>
        <w:r w:rsidRPr="009E360B">
          <w:rPr>
            <w:rStyle w:val="Hyperlink"/>
            <w:sz w:val="22"/>
            <w:szCs w:val="22"/>
          </w:rPr>
          <w:t>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 xml:space="preserve">be provided to </w:t>
      </w:r>
      <w:r w:rsidR="00762E4F">
        <w:rPr>
          <w:rFonts w:ascii="Arial" w:hAnsi="Arial" w:cs="Arial"/>
          <w:sz w:val="22"/>
          <w:szCs w:val="22"/>
        </w:rPr>
        <w:t>the Plenary as company Contributions</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427"/>
        </w:tabs>
        <w:ind w:left="1427" w:hanging="576"/>
      </w:pPr>
      <w:rPr>
        <w:rFonts w:cs="Times New Roman"/>
      </w:rPr>
    </w:lvl>
    <w:lvl w:ilvl="2">
      <w:start w:val="1"/>
      <w:numFmt w:val="decimal"/>
      <w:pStyle w:val="Heading3"/>
      <w:lvlText w:val="%1.%2.%3"/>
      <w:lvlJc w:val="left"/>
      <w:pPr>
        <w:tabs>
          <w:tab w:val="num" w:pos="1997"/>
        </w:tabs>
        <w:ind w:left="1997"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094A"/>
    <w:rsid w:val="000D2220"/>
    <w:rsid w:val="000D3B4F"/>
    <w:rsid w:val="000D4185"/>
    <w:rsid w:val="000D42EE"/>
    <w:rsid w:val="000D5B56"/>
    <w:rsid w:val="000D6588"/>
    <w:rsid w:val="000D6D0D"/>
    <w:rsid w:val="000D71FA"/>
    <w:rsid w:val="000D7611"/>
    <w:rsid w:val="000D797C"/>
    <w:rsid w:val="000D7A68"/>
    <w:rsid w:val="000D7B99"/>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17"/>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344B"/>
    <w:rsid w:val="001743B4"/>
    <w:rsid w:val="0017446D"/>
    <w:rsid w:val="00174523"/>
    <w:rsid w:val="0017482A"/>
    <w:rsid w:val="00175069"/>
    <w:rsid w:val="001750EE"/>
    <w:rsid w:val="00175424"/>
    <w:rsid w:val="001762A9"/>
    <w:rsid w:val="00176919"/>
    <w:rsid w:val="00176B27"/>
    <w:rsid w:val="00177E59"/>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2FB1"/>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88F"/>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5BC6"/>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76C"/>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5F56"/>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0AF1"/>
    <w:rsid w:val="00291925"/>
    <w:rsid w:val="00291BE5"/>
    <w:rsid w:val="00291F60"/>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8DC"/>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1E86"/>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6C8E"/>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69A"/>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514"/>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BC6"/>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CC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694"/>
    <w:rsid w:val="00677783"/>
    <w:rsid w:val="00677793"/>
    <w:rsid w:val="00677BB9"/>
    <w:rsid w:val="00677FFE"/>
    <w:rsid w:val="0068072C"/>
    <w:rsid w:val="00680C77"/>
    <w:rsid w:val="00680CBC"/>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7CC"/>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2DE8"/>
    <w:rsid w:val="007039BA"/>
    <w:rsid w:val="00703C7E"/>
    <w:rsid w:val="00703D1D"/>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3E1"/>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2E4F"/>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34DA"/>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149"/>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2E3F"/>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78D"/>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61D4"/>
    <w:rsid w:val="00A26D3E"/>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2B6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2ED9"/>
    <w:rsid w:val="00AE31C6"/>
    <w:rsid w:val="00AE35AA"/>
    <w:rsid w:val="00AE3D2D"/>
    <w:rsid w:val="00AE5368"/>
    <w:rsid w:val="00AE5C9D"/>
    <w:rsid w:val="00AE5E55"/>
    <w:rsid w:val="00AE6651"/>
    <w:rsid w:val="00AE6D27"/>
    <w:rsid w:val="00AE6F36"/>
    <w:rsid w:val="00AE72F0"/>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8D6"/>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906"/>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D7E04"/>
    <w:rsid w:val="00BE01B5"/>
    <w:rsid w:val="00BE187D"/>
    <w:rsid w:val="00BE18F5"/>
    <w:rsid w:val="00BE215E"/>
    <w:rsid w:val="00BE23EB"/>
    <w:rsid w:val="00BE34DA"/>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0FE"/>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A1D"/>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60E"/>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6E91"/>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3F8"/>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66AA"/>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7AF"/>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73B"/>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4DE2"/>
    <w:rsid w:val="00F45916"/>
    <w:rsid w:val="00F45F59"/>
    <w:rsid w:val="00F45F93"/>
    <w:rsid w:val="00F46A4B"/>
    <w:rsid w:val="00F46D8B"/>
    <w:rsid w:val="00F47F60"/>
    <w:rsid w:val="00F50850"/>
    <w:rsid w:val="00F50D72"/>
    <w:rsid w:val="00F511A6"/>
    <w:rsid w:val="00F5177E"/>
    <w:rsid w:val="00F517A1"/>
    <w:rsid w:val="00F51E54"/>
    <w:rsid w:val="00F5259C"/>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622"/>
    <w:rsid w:val="00F66A00"/>
    <w:rsid w:val="00F66AC3"/>
    <w:rsid w:val="00F66DB0"/>
    <w:rsid w:val="00F6734F"/>
    <w:rsid w:val="00F70009"/>
    <w:rsid w:val="00F70A3D"/>
    <w:rsid w:val="00F70A4E"/>
    <w:rsid w:val="00F712E9"/>
    <w:rsid w:val="00F71478"/>
    <w:rsid w:val="00F71B58"/>
    <w:rsid w:val="00F72481"/>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B9F"/>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427"/>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7"/>
        <w:tab w:val="num" w:pos="1571"/>
        <w:tab w:val="num" w:pos="1855"/>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3E26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8e_meeting/In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7E3DE-77DE-4048-989E-561ED48A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2303</Words>
  <Characters>13128</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2nd – 12th June 2020</vt:lpstr>
      <vt:lpstr>Opening of the Meeting and Approval of the Agenda (9:00 Tuesday 2nd June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1</vt:lpstr>
      <vt:lpstr>Input Liaison Statements: Allocated to Agenda Items as Appropriate	7 (1222)</vt:lpstr>
      <vt:lpstr>Work Item Management	7</vt:lpstr>
      <vt:lpstr>    Rel-17 topics	</vt:lpstr>
      <vt:lpstr>        Best Practice of PFCP	[BEPoPFS_??] 45</vt:lpstr>
      <vt:lpstr>        User Plane Optimization for IMS	[TEI17] 5</vt:lpstr>
      <vt:lpstr>        AoB 	2</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2</vt:lpstr>
      <vt:lpstr>        CT aspects on Enhancements to the Service-Based 5G System Architecture	[5G_eSBA]</vt:lpstr>
      <vt:lpstr>        CT aspects of Enhancing Topology of SMF and UPF in 5G Networks	[ETSUN] 9</vt:lpstr>
      <vt:lpstr>        CT aspects of Enhancement to the 5GC LoCation Services	[5G_eLCS] 27</vt:lpstr>
      <vt:lpstr>        CT Aspects of Media Handling for RAN Delay Budget Reporting in MTSI	[E2E_DELAY]</vt:lpstr>
      <vt:lpstr>        User data interworking, Coexistence and Migration	[UDICOM] 18</vt:lpstr>
      <vt:lpstr>        Study on Nudsf Service based Interface	[FS_NUDSF] </vt:lpstr>
      <vt:lpstr>        Service based Interface protocol improvements	[SBIProtoc16] 3641</vt:lpstr>
      <vt:lpstr>        CT aspects of optimisations on UE radio capability signalling	[RACS] 9</vt:lpstr>
      <vt:lpstr>        CT aspect of single radio voice continuity from 5GS to 3G	[5G_SRVCC] 2</vt:lpstr>
      <vt:lpstr>        CT Aspects of 5G URLLC	[5G_URLLC] 2</vt:lpstr>
      <vt:lpstr>        SBA interactions between IMS and 5GC	[eIMS5G_SBA] 9</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9</vt:lpstr>
      <vt:lpstr>        Nsoraf Service Based Interface	[NSORAF] 16</vt:lpstr>
      <vt:lpstr>    CT4 Supported WIs</vt:lpstr>
      <vt:lpstr>        CT aspects on Enablers for Network Automation for 5G	[eNA] 3</vt:lpstr>
      <vt:lpstr>        CT aspects of Access Traffic Steering, Switch and Splitting support in 5G system</vt:lpstr>
      <vt:lpstr>        CT aspects of 5GS enhanced support of vertical and LAN services	[Vertical_LAN] 1</vt:lpstr>
      <vt:lpstr>        CT aspects of Cellular IoT support and evolution for the 5G System	[5G_CIoT] 29</vt:lpstr>
      <vt:lpstr>        CT aspects on enhancement of network slicing	[eNS] 13</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IPUPS	[UPGF] 1</vt:lpstr>
      <vt:lpstr>        PFCP, N4, CUPS	[TEI16] 1813</vt:lpstr>
      <vt:lpstr>        GTP	[TEI16] </vt:lpstr>
      <vt:lpstr>        Diameter	 [TEI16] 3</vt:lpstr>
      <vt:lpstr>        AMF	[TEI16] 3</vt:lpstr>
      <vt:lpstr>        SMF	[TEI16] 2</vt:lpstr>
      <vt:lpstr>        UDM	[TEI16] 23</vt:lpstr>
      <vt:lpstr>        NRF	[TEI16] </vt:lpstr>
      <vt:lpstr>        NSSF	[TEI16] 2</vt:lpstr>
      <vt:lpstr>        SMSF	[TEI16] </vt:lpstr>
      <vt:lpstr>        LMF 	[TEI16] 1</vt:lpstr>
      <vt:lpstr>        N32	[TEI16] </vt:lpstr>
      <vt:lpstr>        DNS	 [TEI16] </vt:lpstr>
      <vt:lpstr>        AUSF	[TEI16] 1</vt:lpstr>
      <vt:lpstr>        EIR	[TEI16] </vt:lpstr>
      <vt:lpstr>        PWS	[TEI16] </vt:lpstr>
      <vt:lpstr>        Common Data	[TEI16] 3</vt:lpstr>
      <vt:lpstr>        MDT	[TEI16] </vt:lpstr>
      <vt:lpstr>        Direct data forwarding	[Direct_data_fw_NR-Core]</vt:lpstr>
      <vt:lpstr>        Data Forwarding Routing	4 </vt:lpstr>
      <vt:lpstr>        AoB	[TEI16] 119</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[5GS_Ph1-CT]1</vt:lpstr>
      <vt:lpstr>        IMS impact due to 5GS IP-CAN	[IMSo5G] </vt:lpstr>
      <vt:lpstr>        CT aspects of Northbound APIs for SCEF – SCS/AS Interworking	[NAPS-CT] 1+1</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3+3</vt:lpstr>
      <vt:lpstr>        CUPS-CT, PFCP	[TEI15] 3+3</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3GPP TSG-CT WG4 Meeting #74bis</vt:lpstr>
      <vt:lpstr>3GPP TSG-CT WG4 Meeting #74bis</vt:lpstr>
    </vt:vector>
  </TitlesOfParts>
  <Company>Alcatel-Lucent</Company>
  <LinksUpToDate>false</LinksUpToDate>
  <CharactersWithSpaces>15401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 Chair</cp:lastModifiedBy>
  <cp:revision>6</cp:revision>
  <cp:lastPrinted>2020-05-22T15:23:00Z</cp:lastPrinted>
  <dcterms:created xsi:type="dcterms:W3CDTF">2020-06-01T07:45:00Z</dcterms:created>
  <dcterms:modified xsi:type="dcterms:W3CDTF">2020-06-01T18:22:00Z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(2)of69J4Ithu8bUN76NhTX5uXReqMyKwFYyl+YxDQ6o+z/SjF+hs7gP7qG3I6JA65hXb7DeN4i
vSHBFuMGNfCN9Dwvxt/7kdDbXxUNllHaqS3/wDFZWpbpPUN/9Xnmy1G7sCIlbrTJ7cwRdBPY
Q/wLLSfCSR6qAc8I7gmTWOUxfUpEhZg3x4EfBuY1cKxG1Aer9/Uo9gQwlfnVDXLYZukutRUx
XYrOREkTeHXt842V34</vt:lpwstr>
  </property>
  <property fmtid="{D5CDD505-2E9C-101B-9397-08002B2CF9AE}" pid="3" name="_2015_ms_pID_7253431">
    <vt:lpwstr>b8JqtzuDkAW4tFVqewYwVDzZegHmrGjuOtKbNC/VnmM6eTeGGcvu7S
k2NAO2y1/48kZCvrjGRHIm+cHyFf8r/HCxfjRM419OGbpTLxT7grn/3UNM4gQK1HmfnUG2dG
OcnmBvhXKhIpe+kRiS9JwMlitSkfw1IV5y7bpmcVc52NhOG9xlF5hb0YZc7z0GVN50K/Cpaa
xHJc2yJoLVWb7Xvp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1591035311</vt:lpwstr>
  </property>
</Properties>
</file>